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00E8F56E"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2D207C">
        <w:rPr>
          <w:b/>
          <w:noProof/>
          <w:sz w:val="24"/>
        </w:rPr>
        <w:fldChar w:fldCharType="end"/>
      </w:r>
      <w:r w:rsidR="00C66BA2">
        <w:rPr>
          <w:b/>
          <w:noProof/>
          <w:sz w:val="24"/>
        </w:rPr>
        <w:t xml:space="preserve"> </w:t>
      </w:r>
      <w:r>
        <w:rPr>
          <w:b/>
          <w:noProof/>
          <w:sz w:val="24"/>
        </w:rPr>
        <w:t>Meeting #</w:t>
      </w:r>
      <w:r w:rsidR="00F235BE">
        <w:rPr>
          <w:b/>
          <w:noProof/>
          <w:sz w:val="24"/>
        </w:rPr>
        <w:fldChar w:fldCharType="begin"/>
      </w:r>
      <w:r w:rsidR="00F235BE">
        <w:rPr>
          <w:b/>
          <w:noProof/>
          <w:sz w:val="24"/>
        </w:rPr>
        <w:instrText xml:space="preserve"> DOCPROPERTY  MtgSeq  \* MERGEFORMAT </w:instrText>
      </w:r>
      <w:r w:rsidR="00F235BE">
        <w:rPr>
          <w:b/>
          <w:noProof/>
          <w:sz w:val="24"/>
        </w:rPr>
        <w:fldChar w:fldCharType="separate"/>
      </w:r>
      <w:r w:rsidR="00F235BE" w:rsidRPr="00EB09B7">
        <w:rPr>
          <w:b/>
          <w:noProof/>
          <w:sz w:val="24"/>
        </w:rPr>
        <w:t xml:space="preserve"> </w:t>
      </w:r>
      <w:r w:rsidR="00F235BE">
        <w:rPr>
          <w:b/>
          <w:noProof/>
          <w:sz w:val="24"/>
        </w:rPr>
        <w:t>94</w:t>
      </w:r>
      <w:r w:rsidR="00AC24B2">
        <w:rPr>
          <w:b/>
          <w:noProof/>
          <w:sz w:val="24"/>
        </w:rPr>
        <w:t>-e-bis</w:t>
      </w:r>
      <w:r w:rsidR="00F235BE">
        <w:fldChar w:fldCharType="end"/>
      </w:r>
      <w:r>
        <w:rPr>
          <w:b/>
          <w:i/>
          <w:noProof/>
          <w:sz w:val="28"/>
        </w:rPr>
        <w:tab/>
      </w:r>
      <w:r w:rsidR="00AC24B2">
        <w:rPr>
          <w:b/>
          <w:i/>
          <w:noProof/>
          <w:sz w:val="28"/>
        </w:rPr>
        <w:fldChar w:fldCharType="begin"/>
      </w:r>
      <w:r w:rsidR="00AC24B2">
        <w:rPr>
          <w:b/>
          <w:i/>
          <w:noProof/>
          <w:sz w:val="28"/>
        </w:rPr>
        <w:instrText xml:space="preserve"> DOCPROPERTY  Tdoc#  \* MERGEFORMAT </w:instrText>
      </w:r>
      <w:r w:rsidR="00AC24B2">
        <w:rPr>
          <w:b/>
          <w:i/>
          <w:noProof/>
          <w:sz w:val="28"/>
        </w:rPr>
        <w:fldChar w:fldCharType="separate"/>
      </w:r>
      <w:r w:rsidR="00AC24B2">
        <w:rPr>
          <w:b/>
          <w:i/>
          <w:noProof/>
          <w:sz w:val="28"/>
        </w:rPr>
        <w:t>R4-2003667</w:t>
      </w:r>
      <w:r w:rsidR="00AC24B2" w:rsidRPr="00D9541F">
        <w:rPr>
          <w:b/>
          <w:i/>
          <w:noProof/>
          <w:sz w:val="28"/>
        </w:rPr>
        <w:t xml:space="preserve"> </w:t>
      </w:r>
      <w:r w:rsidR="00AC24B2">
        <w:rPr>
          <w:b/>
          <w:i/>
          <w:noProof/>
          <w:sz w:val="28"/>
        </w:rPr>
        <w:fldChar w:fldCharType="end"/>
      </w:r>
    </w:p>
    <w:p w14:paraId="468D925B" w14:textId="0E1B51FD" w:rsidR="001E41F3" w:rsidRDefault="00AC24B2" w:rsidP="005E2C44">
      <w:pPr>
        <w:pStyle w:val="CRCoverPage"/>
        <w:outlineLvl w:val="0"/>
        <w:rPr>
          <w:b/>
          <w:noProof/>
          <w:sz w:val="24"/>
        </w:rPr>
      </w:pPr>
      <w:r>
        <w:rPr>
          <w:b/>
          <w:noProof/>
          <w:sz w:val="24"/>
        </w:rPr>
        <w:t>Electronic Meeting</w:t>
      </w:r>
      <w:r w:rsidR="00F235BE">
        <w:rPr>
          <w:b/>
          <w:noProof/>
          <w:sz w:val="24"/>
        </w:rPr>
        <w:t>,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6BC37D2A" w:rsidR="001E41F3" w:rsidRPr="00410371" w:rsidRDefault="001E41F3" w:rsidP="00547111">
            <w:pPr>
              <w:pStyle w:val="CRCoverPage"/>
              <w:spacing w:after="0"/>
              <w:rPr>
                <w:noProof/>
              </w:rPr>
            </w:pP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546FA410"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74323">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7E74BE24" w:rsidR="00FD4BC2" w:rsidRDefault="0003359F" w:rsidP="00FD4BC2">
            <w:pPr>
              <w:pStyle w:val="CRCoverPage"/>
              <w:spacing w:after="0"/>
              <w:ind w:left="100"/>
              <w:rPr>
                <w:noProof/>
              </w:rPr>
            </w:pPr>
            <w:r>
              <w:rPr>
                <w:noProof/>
              </w:rPr>
              <w:t xml:space="preserve">Draft </w:t>
            </w:r>
            <w:r w:rsidR="00FD4BC2">
              <w:rPr>
                <w:noProof/>
              </w:rPr>
              <w:t>CR to TS 3</w:t>
            </w:r>
            <w:r w:rsidR="00D11494">
              <w:rPr>
                <w:noProof/>
              </w:rPr>
              <w:t>8</w:t>
            </w:r>
            <w:r w:rsidR="00FD4BC2">
              <w:rPr>
                <w:noProof/>
              </w:rPr>
              <w:t>.1</w:t>
            </w:r>
            <w:r w:rsidR="00046923">
              <w:rPr>
                <w:noProof/>
              </w:rPr>
              <w:t>33</w:t>
            </w:r>
            <w:r w:rsidR="00FD4BC2">
              <w:rPr>
                <w:noProof/>
              </w:rPr>
              <w:t xml:space="preserve">: </w:t>
            </w:r>
            <w:r w:rsidR="00316F0C">
              <w:rPr>
                <w:noProof/>
              </w:rPr>
              <w:t>adding</w:t>
            </w:r>
            <w:r w:rsidR="00623487">
              <w:rPr>
                <w:noProof/>
              </w:rPr>
              <w:t xml:space="preserve"> </w:t>
            </w:r>
            <w:r>
              <w:rPr>
                <w:noProof/>
              </w:rPr>
              <w:t xml:space="preserve">NR-U </w:t>
            </w:r>
            <w:r w:rsidR="00CD1A32">
              <w:rPr>
                <w:noProof/>
              </w:rPr>
              <w:t>inter-frequency</w:t>
            </w:r>
            <w:r w:rsidR="00623487">
              <w:rPr>
                <w:noProof/>
              </w:rPr>
              <w:t xml:space="preserve"> measurement</w:t>
            </w:r>
            <w:r w:rsidR="00FF1CF4">
              <w:rPr>
                <w:noProof/>
              </w:rPr>
              <w: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6D5C873B" w:rsidR="00FD4BC2" w:rsidRDefault="00F235BE" w:rsidP="00FD4BC2">
            <w:pPr>
              <w:pStyle w:val="CRCoverPage"/>
              <w:spacing w:after="0"/>
              <w:ind w:left="100"/>
              <w:rPr>
                <w:noProof/>
              </w:rPr>
            </w:pPr>
            <w:r>
              <w:rPr>
                <w:noProof/>
              </w:rPr>
              <w:t>07-04-2020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6645AD15" w:rsidR="00FD4BC2" w:rsidRDefault="00FD4BC2" w:rsidP="00FD4BC2">
            <w:pPr>
              <w:pStyle w:val="CRCoverPage"/>
              <w:spacing w:after="0"/>
              <w:ind w:left="100"/>
              <w:rPr>
                <w:noProof/>
              </w:rPr>
            </w:pPr>
            <w:r>
              <w:rPr>
                <w:noProof/>
              </w:rPr>
              <w:t xml:space="preserve">The CR </w:t>
            </w:r>
            <w:r w:rsidR="00420A9F">
              <w:rPr>
                <w:noProof/>
              </w:rPr>
              <w:t xml:space="preserve">updates </w:t>
            </w:r>
            <w:r w:rsidR="00A075FE">
              <w:rPr>
                <w:noProof/>
              </w:rPr>
              <w:t xml:space="preserve">the </w:t>
            </w:r>
            <w:r w:rsidR="0003359F">
              <w:rPr>
                <w:noProof/>
              </w:rPr>
              <w:t xml:space="preserve">NR-U </w:t>
            </w:r>
            <w:r w:rsidR="00A075FE">
              <w:rPr>
                <w:noProof/>
              </w:rPr>
              <w:t>inter-</w:t>
            </w:r>
            <w:r w:rsidR="00CD1A32">
              <w:rPr>
                <w:noProof/>
              </w:rPr>
              <w:t xml:space="preserve">frequency </w:t>
            </w:r>
            <w:r w:rsidR="00A075FE">
              <w:rPr>
                <w:noProof/>
              </w:rPr>
              <w:t>measurements section based on agreements made at previous meetings</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76315AE1" w:rsidR="00420A9F" w:rsidRDefault="00742147" w:rsidP="00A075FE">
            <w:pPr>
              <w:pStyle w:val="CRCoverPage"/>
              <w:spacing w:after="0"/>
              <w:ind w:left="100"/>
              <w:rPr>
                <w:noProof/>
              </w:rPr>
            </w:pPr>
            <w:r>
              <w:rPr>
                <w:noProof/>
              </w:rPr>
              <w:t>Introduces a new clause 9.3A, including the agreements for inter-frequency measurements in carrier frequencies with CCA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05833FD" w:rsidR="00FD4BC2" w:rsidRDefault="000B6093" w:rsidP="00FD4BC2">
            <w:pPr>
              <w:pStyle w:val="CRCoverPage"/>
              <w:spacing w:after="0"/>
              <w:ind w:left="100"/>
              <w:rPr>
                <w:noProof/>
              </w:rPr>
            </w:pPr>
            <w:r>
              <w:rPr>
                <w:noProof/>
              </w:rPr>
              <w:t>9</w:t>
            </w:r>
            <w:r w:rsidR="0003359F">
              <w:rPr>
                <w:noProof/>
              </w:rPr>
              <w:t>.3</w:t>
            </w:r>
            <w:r w:rsidR="003D6469">
              <w:rPr>
                <w:noProof/>
              </w:rPr>
              <w:t>A(new)</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24FF9FF2" w14:textId="77777777" w:rsidR="00BF3CFA" w:rsidRPr="00885F53" w:rsidRDefault="00BF3CFA" w:rsidP="00BF3CF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7DA7DC07" w14:textId="77777777" w:rsidR="00BF3CFA" w:rsidRPr="00885F53" w:rsidRDefault="00BF3CFA" w:rsidP="00BF3CF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This measurement reporting delay excludes a delay uncertainty of 2 x TTI</w:t>
      </w:r>
      <w:r w:rsidRPr="00885F53">
        <w:rPr>
          <w:rFonts w:eastAsia="Malgun Gothic" w:cs="v4.2.0"/>
          <w:vertAlign w:val="subscript"/>
        </w:rPr>
        <w:t>DCCH</w:t>
      </w:r>
      <w:r w:rsidRPr="00885F53">
        <w:rPr>
          <w:rFonts w:eastAsia="Malgun Gothic" w:cs="v4.2.0"/>
        </w:rPr>
        <w:t xml:space="preserve"> 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2BB105EF" w14:textId="77777777" w:rsidR="00BF3CFA" w:rsidRPr="00885F53" w:rsidRDefault="00BF3CFA" w:rsidP="00BF3CF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CA5B778" w14:textId="77777777" w:rsidR="00431CAF" w:rsidRPr="00DD3199" w:rsidRDefault="00431CAF" w:rsidP="00431CAF">
      <w:pPr>
        <w:keepNext/>
        <w:keepLines/>
        <w:spacing w:before="180"/>
        <w:ind w:left="1134" w:hanging="1134"/>
        <w:outlineLvl w:val="1"/>
        <w:rPr>
          <w:ins w:id="3" w:author="Nokia_Erika" w:date="2020-04-07T17:25:00Z"/>
          <w:rFonts w:ascii="Arial" w:hAnsi="Arial"/>
          <w:sz w:val="32"/>
        </w:rPr>
      </w:pPr>
      <w:ins w:id="4" w:author="Nokia_Erika" w:date="2020-04-07T17:25: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4C7C2D37" w14:textId="77777777" w:rsidR="00431CAF" w:rsidRPr="00DD3199" w:rsidRDefault="00431CAF" w:rsidP="00431CAF">
      <w:pPr>
        <w:keepNext/>
        <w:keepLines/>
        <w:spacing w:before="120"/>
        <w:ind w:left="1134" w:hanging="1134"/>
        <w:outlineLvl w:val="2"/>
        <w:rPr>
          <w:ins w:id="5" w:author="Nokia_Erika" w:date="2020-04-07T17:25:00Z"/>
          <w:rFonts w:ascii="Arial" w:eastAsia="Malgun Gothic" w:hAnsi="Arial"/>
          <w:sz w:val="28"/>
        </w:rPr>
      </w:pPr>
      <w:ins w:id="6" w:author="Nokia_Erika" w:date="2020-04-07T17:25: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2DF80C7" w14:textId="77777777" w:rsidR="00431CAF" w:rsidRPr="00DD3199" w:rsidRDefault="00431CAF" w:rsidP="00431CAF">
      <w:pPr>
        <w:rPr>
          <w:ins w:id="7" w:author="Nokia_Erika" w:date="2020-04-07T17:25:00Z"/>
          <w:rFonts w:eastAsia="Malgun Gothic"/>
        </w:rPr>
      </w:pPr>
      <w:ins w:id="8" w:author="Nokia_Erika" w:date="2020-04-07T17:25:00Z">
        <w:r w:rsidRPr="00DD3199">
          <w:rPr>
            <w:rFonts w:eastAsia="Malgun Gothic"/>
          </w:rPr>
          <w:t>A measurement is defined as a</w:t>
        </w:r>
        <w:r>
          <w:rPr>
            <w:rFonts w:eastAsia="Malgun Gothic"/>
          </w:rPr>
          <w:t>n</w:t>
        </w:r>
        <w:r w:rsidRPr="00DD3199">
          <w:rPr>
            <w:rFonts w:eastAsia="Malgun Gothic"/>
          </w:rPr>
          <w:t xml:space="preserve"> SSB based inter-frequency measurement</w:t>
        </w:r>
        <w:r>
          <w:rPr>
            <w:rFonts w:eastAsia="Malgun Gothic"/>
          </w:rPr>
          <w:t xml:space="preserve"> in a carrier frequency with CCA</w:t>
        </w:r>
        <w:r w:rsidRPr="00DD3199">
          <w:rPr>
            <w:rFonts w:eastAsia="Malgun Gothic"/>
          </w:rPr>
          <w:t xml:space="preserve"> provided it is not defined as a</w:t>
        </w:r>
        <w:r>
          <w:rPr>
            <w:rFonts w:eastAsia="Malgun Gothic"/>
          </w:rPr>
          <w:t>n</w:t>
        </w:r>
        <w:r w:rsidRPr="00DD3199">
          <w:rPr>
            <w:rFonts w:eastAsia="Malgun Gothic"/>
          </w:rPr>
          <w:t xml:space="preserve"> intra-frequency measurement according to clause 9.2</w:t>
        </w:r>
        <w:r>
          <w:rPr>
            <w:rFonts w:eastAsia="Malgun Gothic"/>
          </w:rPr>
          <w:t xml:space="preserve"> and CCA is used in the carrier frequency being measured.</w:t>
        </w:r>
      </w:ins>
    </w:p>
    <w:p w14:paraId="635C3E6A" w14:textId="77777777" w:rsidR="00431CAF" w:rsidRPr="00DD3199" w:rsidRDefault="00431CAF" w:rsidP="00431CAF">
      <w:pPr>
        <w:rPr>
          <w:ins w:id="9" w:author="Nokia_Erika" w:date="2020-04-07T17:25:00Z"/>
          <w:rFonts w:eastAsia="Malgun Gothic"/>
        </w:rPr>
      </w:pPr>
      <w:ins w:id="10" w:author="Nokia_Erika" w:date="2020-04-07T17:25:00Z">
        <w:r w:rsidRPr="00DD3199">
          <w:rPr>
            <w:rFonts w:eastAsia="Malgun Gothic"/>
          </w:rPr>
          <w:t>The UE shall be able to identify new inter-frequency cells</w:t>
        </w:r>
        <w:r>
          <w:rPr>
            <w:rFonts w:eastAsia="Malgun Gothic"/>
          </w:rPr>
          <w:t xml:space="preserve"> in carrier frequencies with CCA</w:t>
        </w:r>
        <w:r w:rsidRPr="00DD3199">
          <w:rPr>
            <w:rFonts w:eastAsia="Malgun Gothic"/>
          </w:rPr>
          <w:t xml:space="preserve"> and perform SS-RSRP, SS-RSRQ, and SS-SINR measurements of identified inter-frequency cells if carrier frequency information is provided by </w:t>
        </w:r>
        <w:proofErr w:type="spellStart"/>
        <w:r w:rsidRPr="00DD3199">
          <w:rPr>
            <w:rFonts w:eastAsia="Malgun Gothic"/>
          </w:rPr>
          <w:t>PCell</w:t>
        </w:r>
        <w:proofErr w:type="spellEnd"/>
        <w:r w:rsidRPr="00DD3199">
          <w:rPr>
            <w:rFonts w:eastAsia="Malgun Gothic"/>
          </w:rPr>
          <w:t xml:space="preserve"> or </w:t>
        </w:r>
        <w:proofErr w:type="spellStart"/>
        <w:r w:rsidRPr="00DD3199">
          <w:rPr>
            <w:rFonts w:eastAsia="Malgun Gothic"/>
          </w:rPr>
          <w:t>PSCell</w:t>
        </w:r>
        <w:proofErr w:type="spellEnd"/>
        <w:r w:rsidRPr="00DD3199">
          <w:rPr>
            <w:rFonts w:eastAsia="Malgun Gothic"/>
          </w:rPr>
          <w:t>, even if no explicit neighbour list with physical layer cell identities is provided.</w:t>
        </w:r>
      </w:ins>
    </w:p>
    <w:p w14:paraId="64D34677" w14:textId="77777777" w:rsidR="00431CAF" w:rsidRPr="00DD3199" w:rsidRDefault="00431CAF" w:rsidP="00431CAF">
      <w:pPr>
        <w:rPr>
          <w:ins w:id="11" w:author="Nokia_Erika" w:date="2020-04-07T17:25:00Z"/>
          <w:rFonts w:eastAsia="Malgun Gothic"/>
        </w:rPr>
      </w:pPr>
      <w:ins w:id="12" w:author="Nokia_Erika" w:date="2020-04-07T17:25: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8433AE5" w14:textId="77777777" w:rsidR="00431CAF" w:rsidRPr="00DD3199" w:rsidRDefault="00431CAF" w:rsidP="00431CAF">
      <w:pPr>
        <w:rPr>
          <w:ins w:id="13" w:author="Nokia_Erika" w:date="2020-04-07T17:25:00Z"/>
        </w:rPr>
      </w:pPr>
      <w:ins w:id="14" w:author="Nokia_Erika" w:date="2020-04-07T17:25: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663719BD" w14:textId="77777777" w:rsidR="00431CAF" w:rsidRPr="00DD3199" w:rsidRDefault="00431CAF" w:rsidP="00431CAF">
      <w:pPr>
        <w:keepNext/>
        <w:keepLines/>
        <w:spacing w:before="120"/>
        <w:ind w:left="1134" w:hanging="1134"/>
        <w:outlineLvl w:val="2"/>
        <w:rPr>
          <w:ins w:id="15" w:author="Nokia_Erika" w:date="2020-04-07T17:25:00Z"/>
          <w:rFonts w:ascii="Arial" w:hAnsi="Arial"/>
          <w:sz w:val="28"/>
        </w:rPr>
      </w:pPr>
      <w:bookmarkStart w:id="16" w:name="_Toc5952703"/>
      <w:ins w:id="17" w:author="Nokia_Erika" w:date="2020-04-07T17:25:00Z">
        <w:r>
          <w:rPr>
            <w:rFonts w:ascii="Arial" w:hAnsi="Arial"/>
            <w:sz w:val="28"/>
          </w:rPr>
          <w:t>9.3A</w:t>
        </w:r>
        <w:r w:rsidRPr="00DD3199">
          <w:rPr>
            <w:rFonts w:ascii="Arial" w:hAnsi="Arial"/>
            <w:sz w:val="28"/>
          </w:rPr>
          <w:t>.2</w:t>
        </w:r>
        <w:r w:rsidRPr="00DD3199">
          <w:rPr>
            <w:rFonts w:ascii="Arial" w:hAnsi="Arial"/>
            <w:sz w:val="28"/>
          </w:rPr>
          <w:tab/>
          <w:t>Requirements applicability</w:t>
        </w:r>
        <w:bookmarkEnd w:id="16"/>
      </w:ins>
    </w:p>
    <w:p w14:paraId="6AE34A7D" w14:textId="77777777" w:rsidR="00431CAF" w:rsidRPr="00DD3199" w:rsidRDefault="00431CAF" w:rsidP="00431CAF">
      <w:pPr>
        <w:rPr>
          <w:ins w:id="18" w:author="Nokia_Erika" w:date="2020-04-07T17:25:00Z"/>
        </w:rPr>
      </w:pPr>
      <w:ins w:id="19" w:author="Nokia_Erika" w:date="2020-04-07T17:25:00Z">
        <w:r w:rsidRPr="00DD3199">
          <w:t xml:space="preserve">The requirements in clause </w:t>
        </w:r>
        <w:r>
          <w:t>9.3A</w:t>
        </w:r>
        <w:r w:rsidRPr="00DD3199">
          <w:t xml:space="preserve"> apply, provided:</w:t>
        </w:r>
      </w:ins>
    </w:p>
    <w:p w14:paraId="2CAD8DA7" w14:textId="77777777" w:rsidR="00431CAF" w:rsidRPr="00DD3199" w:rsidRDefault="00431CAF" w:rsidP="00431CAF">
      <w:pPr>
        <w:ind w:left="568" w:hanging="284"/>
        <w:rPr>
          <w:ins w:id="20" w:author="Nokia_Erika" w:date="2020-04-07T17:25:00Z"/>
        </w:rPr>
      </w:pPr>
      <w:ins w:id="21" w:author="Nokia_Erika" w:date="2020-04-07T17:25:00Z">
        <w:r w:rsidRPr="00DD3199">
          <w:t>-</w:t>
        </w:r>
        <w:r w:rsidRPr="00DD3199">
          <w:tab/>
          <w:t>The cell being identified or measured is detectable.</w:t>
        </w:r>
      </w:ins>
    </w:p>
    <w:p w14:paraId="19201D68" w14:textId="77777777" w:rsidR="00431CAF" w:rsidRPr="00DD3199" w:rsidRDefault="00431CAF" w:rsidP="00431CAF">
      <w:pPr>
        <w:rPr>
          <w:ins w:id="22" w:author="Nokia_Erika" w:date="2020-04-07T17:25:00Z"/>
          <w:rFonts w:cs="v4.2.0"/>
        </w:rPr>
      </w:pPr>
      <w:ins w:id="23" w:author="Nokia_Erika" w:date="2020-04-07T17:25: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0014DB2D" w14:textId="77777777" w:rsidR="00431CAF" w:rsidRPr="00DD3199" w:rsidRDefault="00431CAF" w:rsidP="00431CAF">
      <w:pPr>
        <w:ind w:left="568" w:hanging="284"/>
        <w:rPr>
          <w:ins w:id="24" w:author="Nokia_Erika" w:date="2020-04-07T17:25:00Z"/>
        </w:rPr>
      </w:pPr>
      <w:ins w:id="25" w:author="Nokia_Erika" w:date="2020-04-07T17:25:00Z">
        <w:r w:rsidRPr="00DD3199">
          <w:t>-</w:t>
        </w:r>
        <w:r w:rsidRPr="00DD3199">
          <w:tab/>
          <w:t xml:space="preserve">SS-RSRP related side conditions given in clauses </w:t>
        </w:r>
        <w:r>
          <w:t>TBD</w:t>
        </w:r>
        <w:r w:rsidRPr="00DD3199">
          <w:t xml:space="preserve"> for </w:t>
        </w:r>
        <w:r>
          <w:t>FR1</w:t>
        </w:r>
        <w:r w:rsidRPr="00DD3199">
          <w:t>,</w:t>
        </w:r>
      </w:ins>
    </w:p>
    <w:p w14:paraId="3B291042" w14:textId="77777777" w:rsidR="00431CAF" w:rsidRPr="00DD3199" w:rsidRDefault="00431CAF" w:rsidP="00431CAF">
      <w:pPr>
        <w:ind w:left="568" w:hanging="284"/>
        <w:rPr>
          <w:ins w:id="26" w:author="Nokia_Erika" w:date="2020-04-07T17:25:00Z"/>
        </w:rPr>
      </w:pPr>
      <w:ins w:id="27" w:author="Nokia_Erika" w:date="2020-04-07T17:25:00Z">
        <w:r w:rsidRPr="00DD3199">
          <w:t>-</w:t>
        </w:r>
        <w:r w:rsidRPr="00DD3199">
          <w:tab/>
          <w:t xml:space="preserve">SS-RSRQ related side conditions given in clauses </w:t>
        </w:r>
        <w:r>
          <w:t>TBD</w:t>
        </w:r>
        <w:r w:rsidRPr="00DD3199">
          <w:t xml:space="preserve"> for </w:t>
        </w:r>
        <w:r>
          <w:t>FR1</w:t>
        </w:r>
        <w:r w:rsidRPr="00DD3199">
          <w:t>,</w:t>
        </w:r>
      </w:ins>
    </w:p>
    <w:p w14:paraId="316195B0" w14:textId="77777777" w:rsidR="00431CAF" w:rsidRPr="00DD3199" w:rsidRDefault="00431CAF" w:rsidP="00431CAF">
      <w:pPr>
        <w:ind w:left="568" w:hanging="284"/>
        <w:rPr>
          <w:ins w:id="28" w:author="Nokia_Erika" w:date="2020-04-07T17:25:00Z"/>
        </w:rPr>
      </w:pPr>
      <w:ins w:id="29" w:author="Nokia_Erika" w:date="2020-04-07T17:25:00Z">
        <w:r w:rsidRPr="00DD3199">
          <w:t>-</w:t>
        </w:r>
        <w:r w:rsidRPr="00DD3199">
          <w:tab/>
          <w:t xml:space="preserve">SS-SINR related side conditions given in clauses </w:t>
        </w:r>
        <w:r>
          <w:t>TBD</w:t>
        </w:r>
        <w:r w:rsidRPr="00DD3199">
          <w:t xml:space="preserve"> for </w:t>
        </w:r>
        <w:r>
          <w:t>FR1</w:t>
        </w:r>
        <w:r w:rsidRPr="00DD3199">
          <w:t>,</w:t>
        </w:r>
      </w:ins>
    </w:p>
    <w:p w14:paraId="07B83CA9" w14:textId="77777777" w:rsidR="00431CAF" w:rsidRPr="00DD3199" w:rsidRDefault="00431CAF" w:rsidP="00431CAF">
      <w:pPr>
        <w:ind w:left="568" w:hanging="284"/>
        <w:rPr>
          <w:ins w:id="30" w:author="Nokia_Erika" w:date="2020-04-07T17:25:00Z"/>
          <w:rFonts w:cs="v4.2.0"/>
        </w:rPr>
      </w:pPr>
      <w:ins w:id="31" w:author="Nokia_Erika" w:date="2020-04-07T17:25: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41FBC9F4" w14:textId="77777777" w:rsidR="00431CAF" w:rsidRPr="00DD3199" w:rsidRDefault="00431CAF" w:rsidP="00431CAF">
      <w:pPr>
        <w:keepNext/>
        <w:keepLines/>
        <w:spacing w:before="120"/>
        <w:ind w:left="1134" w:hanging="1134"/>
        <w:outlineLvl w:val="2"/>
        <w:rPr>
          <w:ins w:id="32" w:author="Nokia_Erika" w:date="2020-04-07T17:25:00Z"/>
          <w:rFonts w:ascii="Arial" w:hAnsi="Arial"/>
          <w:sz w:val="28"/>
        </w:rPr>
      </w:pPr>
      <w:bookmarkStart w:id="33" w:name="_Toc5952706"/>
      <w:ins w:id="34" w:author="Nokia_Erika" w:date="2020-04-07T17:25:00Z">
        <w:r>
          <w:rPr>
            <w:rFonts w:ascii="Arial" w:hAnsi="Arial"/>
            <w:sz w:val="28"/>
          </w:rPr>
          <w:t>9.3A</w:t>
        </w:r>
        <w:r w:rsidRPr="00DD3199">
          <w:rPr>
            <w:rFonts w:ascii="Arial" w:hAnsi="Arial"/>
            <w:sz w:val="28"/>
          </w:rPr>
          <w:t>.3</w:t>
        </w:r>
        <w:r w:rsidRPr="00DD3199">
          <w:rPr>
            <w:rFonts w:ascii="Arial" w:hAnsi="Arial"/>
            <w:sz w:val="28"/>
          </w:rPr>
          <w:tab/>
          <w:t>Number of cells and number of SSB</w:t>
        </w:r>
        <w:bookmarkEnd w:id="33"/>
      </w:ins>
    </w:p>
    <w:p w14:paraId="737F7612" w14:textId="77777777" w:rsidR="00431CAF" w:rsidRPr="00DD3199" w:rsidRDefault="00431CAF" w:rsidP="00431CAF">
      <w:pPr>
        <w:keepNext/>
        <w:keepLines/>
        <w:spacing w:before="120"/>
        <w:ind w:left="1418" w:hanging="1418"/>
        <w:outlineLvl w:val="3"/>
        <w:rPr>
          <w:ins w:id="35" w:author="Nokia_Erika" w:date="2020-04-07T17:25:00Z"/>
        </w:rPr>
      </w:pPr>
      <w:ins w:id="36" w:author="Nokia_Erika" w:date="2020-04-07T17:25:00Z">
        <w:r>
          <w:rPr>
            <w:rFonts w:ascii="Arial" w:hAnsi="Arial"/>
            <w:sz w:val="24"/>
          </w:rPr>
          <w:t>9.3A</w:t>
        </w:r>
        <w:r w:rsidRPr="00DD3199">
          <w:rPr>
            <w:rFonts w:ascii="Arial" w:hAnsi="Arial"/>
            <w:sz w:val="24"/>
          </w:rPr>
          <w:t>.3.1</w:t>
        </w:r>
        <w:r w:rsidRPr="00DD3199">
          <w:rPr>
            <w:rFonts w:ascii="Arial" w:hAnsi="Arial"/>
            <w:sz w:val="24"/>
          </w:rPr>
          <w:tab/>
          <w:t>Requirements for FR1</w:t>
        </w:r>
      </w:ins>
    </w:p>
    <w:p w14:paraId="7BE187F9" w14:textId="77777777" w:rsidR="00431CAF" w:rsidRPr="00DD3199" w:rsidRDefault="00431CAF" w:rsidP="00431CAF">
      <w:pPr>
        <w:rPr>
          <w:ins w:id="37" w:author="Nokia_Erika" w:date="2020-04-07T17:25:00Z"/>
        </w:rPr>
      </w:pPr>
      <w:ins w:id="38" w:author="Nokia_Erika" w:date="2020-04-07T17:25: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62A49FB" w14:textId="77777777" w:rsidR="00431CAF" w:rsidRPr="00DD3199" w:rsidRDefault="00431CAF" w:rsidP="00431CAF">
      <w:pPr>
        <w:ind w:left="568" w:hanging="284"/>
        <w:rPr>
          <w:ins w:id="39" w:author="Nokia_Erika" w:date="2020-04-07T17:25:00Z"/>
        </w:rPr>
      </w:pPr>
      <w:ins w:id="40" w:author="Nokia_Erika" w:date="2020-04-07T17:25:00Z">
        <w:r w:rsidRPr="00DD3199">
          <w:t>-</w:t>
        </w:r>
        <w:r w:rsidRPr="00DD3199">
          <w:tab/>
          <w:t>4 identified cells, and</w:t>
        </w:r>
      </w:ins>
    </w:p>
    <w:p w14:paraId="6F64D2A9" w14:textId="77777777" w:rsidR="00431CAF" w:rsidRPr="00DD3199" w:rsidRDefault="00431CAF" w:rsidP="00431CAF">
      <w:pPr>
        <w:ind w:left="568" w:hanging="284"/>
        <w:rPr>
          <w:ins w:id="41" w:author="Nokia_Erika" w:date="2020-04-07T17:25:00Z"/>
        </w:rPr>
      </w:pPr>
      <w:ins w:id="42" w:author="Nokia_Erika" w:date="2020-04-07T17:25:00Z">
        <w:r w:rsidRPr="00DD3199">
          <w:t>-</w:t>
        </w:r>
        <w:r w:rsidRPr="00DD3199">
          <w:tab/>
          <w:t>7 SSBs with different SSB index and/or PCI on the inter-frequency layer.</w:t>
        </w:r>
      </w:ins>
    </w:p>
    <w:p w14:paraId="09F28B3E" w14:textId="77777777" w:rsidR="00431CAF" w:rsidRPr="00DD3199" w:rsidRDefault="00431CAF" w:rsidP="00431CAF">
      <w:pPr>
        <w:keepNext/>
        <w:keepLines/>
        <w:spacing w:before="120"/>
        <w:ind w:left="1134" w:hanging="1134"/>
        <w:outlineLvl w:val="2"/>
        <w:rPr>
          <w:ins w:id="43" w:author="Nokia_Erika" w:date="2020-04-07T17:25:00Z"/>
          <w:rFonts w:ascii="Arial" w:hAnsi="Arial"/>
          <w:b/>
          <w:sz w:val="28"/>
          <w:u w:val="single"/>
        </w:rPr>
      </w:pPr>
      <w:bookmarkStart w:id="44" w:name="_Toc5952707"/>
      <w:bookmarkStart w:id="45" w:name="_Hlk2700093"/>
      <w:bookmarkStart w:id="46" w:name="_Toc5952714"/>
      <w:ins w:id="47" w:author="Nokia_Erika" w:date="2020-04-07T17:25:00Z">
        <w:r>
          <w:rPr>
            <w:rFonts w:ascii="Arial" w:hAnsi="Arial"/>
            <w:sz w:val="28"/>
          </w:rPr>
          <w:lastRenderedPageBreak/>
          <w:t>9.3A</w:t>
        </w:r>
        <w:r w:rsidRPr="00DD3199">
          <w:rPr>
            <w:rFonts w:ascii="Arial" w:hAnsi="Arial"/>
            <w:sz w:val="28"/>
          </w:rPr>
          <w:t>.4</w:t>
        </w:r>
        <w:r w:rsidRPr="00DD3199">
          <w:rPr>
            <w:rFonts w:ascii="Arial" w:hAnsi="Arial"/>
            <w:sz w:val="28"/>
          </w:rPr>
          <w:tab/>
          <w:t>Inter frequency cell identification</w:t>
        </w:r>
        <w:bookmarkEnd w:id="44"/>
      </w:ins>
    </w:p>
    <w:p w14:paraId="38D48817" w14:textId="77777777" w:rsidR="00431CAF" w:rsidRPr="00DD3199" w:rsidRDefault="00431CAF" w:rsidP="00431CAF">
      <w:pPr>
        <w:tabs>
          <w:tab w:val="left" w:pos="567"/>
        </w:tabs>
        <w:rPr>
          <w:ins w:id="48" w:author="Nokia_Erika" w:date="2020-04-07T17:25:00Z"/>
          <w:vertAlign w:val="subscript"/>
          <w:lang w:eastAsia="zh-CN"/>
        </w:rPr>
      </w:pPr>
      <w:ins w:id="49" w:author="Nokia_Erika" w:date="2020-04-07T17:25:00Z">
        <w:r w:rsidRPr="00DD319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 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 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4C75A788" w14:textId="77777777" w:rsidR="00431CAF" w:rsidRPr="00DD3199" w:rsidRDefault="00431CAF" w:rsidP="00431CAF">
      <w:pPr>
        <w:jc w:val="center"/>
        <w:rPr>
          <w:ins w:id="50" w:author="Nokia_Erika" w:date="2020-04-07T17:25:00Z"/>
        </w:rPr>
      </w:pPr>
      <w:proofErr w:type="spellStart"/>
      <w:ins w:id="51" w:author="Nokia_Erika" w:date="2020-04-07T17:25: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58A8E9B1" w14:textId="77777777" w:rsidR="00431CAF" w:rsidRPr="00DD3199" w:rsidRDefault="00431CAF" w:rsidP="00431CAF">
      <w:pPr>
        <w:jc w:val="center"/>
        <w:rPr>
          <w:ins w:id="52" w:author="Nokia_Erika" w:date="2020-04-07T17:25:00Z"/>
        </w:rPr>
      </w:pPr>
      <w:proofErr w:type="spellStart"/>
      <w:ins w:id="53" w:author="Nokia_Erika" w:date="2020-04-07T17:25: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631A0A9C" w14:textId="77777777" w:rsidR="00431CAF" w:rsidRPr="00DD3199" w:rsidRDefault="00431CAF" w:rsidP="00431CAF">
      <w:pPr>
        <w:rPr>
          <w:ins w:id="54" w:author="Nokia_Erika" w:date="2020-04-07T17:25:00Z"/>
        </w:rPr>
      </w:pPr>
      <w:ins w:id="55" w:author="Nokia_Erika" w:date="2020-04-07T17:25:00Z">
        <w:r w:rsidRPr="00DD3199">
          <w:t>Where:</w:t>
        </w:r>
      </w:ins>
    </w:p>
    <w:p w14:paraId="7915DE4E" w14:textId="77777777" w:rsidR="00431CAF" w:rsidRPr="00DD3199" w:rsidRDefault="00431CAF" w:rsidP="00431CAF">
      <w:pPr>
        <w:ind w:left="568" w:hanging="284"/>
        <w:rPr>
          <w:ins w:id="56" w:author="Nokia_Erika" w:date="2020-04-07T17:25:00Z"/>
        </w:rPr>
      </w:pPr>
      <w:ins w:id="57" w:author="Nokia_Erika" w:date="2020-04-07T17:25: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56FE5C28" w14:textId="15326185" w:rsidR="00431CAF" w:rsidRPr="00DD3199" w:rsidRDefault="00431CAF" w:rsidP="00431CAF">
      <w:pPr>
        <w:ind w:left="568" w:hanging="284"/>
        <w:rPr>
          <w:ins w:id="58" w:author="Nokia_Erika" w:date="2020-04-07T17:25:00Z"/>
        </w:rPr>
      </w:pPr>
      <w:ins w:id="59" w:author="Nokia_Erika" w:date="2020-04-07T17:25: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p>
    <w:p w14:paraId="77225441" w14:textId="77777777" w:rsidR="00431CAF" w:rsidRPr="00DD3199" w:rsidRDefault="00431CAF" w:rsidP="00431CAF">
      <w:pPr>
        <w:ind w:left="568" w:hanging="284"/>
        <w:rPr>
          <w:ins w:id="60" w:author="Nokia_Erika" w:date="2020-04-07T17:25:00Z"/>
        </w:rPr>
      </w:pPr>
      <w:ins w:id="61" w:author="Nokia_Erika" w:date="2020-04-07T17:25: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ins>
    </w:p>
    <w:p w14:paraId="7B0726C3" w14:textId="77777777" w:rsidR="00431CAF" w:rsidRPr="00DD3199" w:rsidRDefault="00431CAF" w:rsidP="00431CAF">
      <w:pPr>
        <w:ind w:left="568" w:hanging="284"/>
        <w:rPr>
          <w:ins w:id="62" w:author="Nokia_Erika" w:date="2020-04-07T17:25:00Z"/>
        </w:rPr>
      </w:pPr>
      <w:ins w:id="63" w:author="Nokia_Erika" w:date="2020-04-07T17:25:00Z">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bookmarkEnd w:id="45"/>
      </w:ins>
    </w:p>
    <w:p w14:paraId="5C670F6F" w14:textId="77777777" w:rsidR="00431CAF" w:rsidRPr="00DD3199" w:rsidRDefault="00431CAF" w:rsidP="00431CAF">
      <w:pPr>
        <w:keepNext/>
        <w:keepLines/>
        <w:spacing w:before="60"/>
        <w:jc w:val="center"/>
        <w:rPr>
          <w:ins w:id="64" w:author="Nokia_Erika" w:date="2020-04-07T17:25:00Z"/>
          <w:rFonts w:ascii="Arial" w:hAnsi="Arial"/>
          <w:b/>
        </w:rPr>
      </w:pPr>
      <w:ins w:id="65" w:author="Nokia_Erika" w:date="2020-04-07T17:25:00Z">
        <w:r w:rsidRPr="00DD3199">
          <w:rPr>
            <w:rFonts w:ascii="Arial" w:hAnsi="Arial"/>
            <w:b/>
          </w:rPr>
          <w:t xml:space="preserve">Table </w:t>
        </w:r>
        <w:r>
          <w:rPr>
            <w:rFonts w:ascii="Arial" w:hAnsi="Arial"/>
            <w:b/>
          </w:rPr>
          <w:t>9.3A</w:t>
        </w:r>
        <w:r w:rsidRPr="00DD3199">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536B7791" w14:textId="77777777" w:rsidTr="00BE7AA6">
        <w:trPr>
          <w:ins w:id="66" w:author="Nokia_Erika" w:date="2020-04-07T17:25:00Z"/>
        </w:trPr>
        <w:tc>
          <w:tcPr>
            <w:tcW w:w="2122" w:type="dxa"/>
            <w:shd w:val="clear" w:color="auto" w:fill="auto"/>
          </w:tcPr>
          <w:p w14:paraId="78C7F441" w14:textId="77777777" w:rsidR="00431CAF" w:rsidRPr="00DD3199" w:rsidRDefault="00431CAF" w:rsidP="00BE7AA6">
            <w:pPr>
              <w:keepNext/>
              <w:keepLines/>
              <w:spacing w:after="0"/>
              <w:jc w:val="center"/>
              <w:rPr>
                <w:ins w:id="67" w:author="Nokia_Erika" w:date="2020-04-07T17:25:00Z"/>
                <w:rFonts w:ascii="Arial" w:hAnsi="Arial"/>
                <w:b/>
                <w:sz w:val="18"/>
              </w:rPr>
            </w:pPr>
            <w:ins w:id="68"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9F26723" w14:textId="77777777" w:rsidR="00431CAF" w:rsidRPr="00DD3199" w:rsidRDefault="00431CAF" w:rsidP="00BE7AA6">
            <w:pPr>
              <w:keepNext/>
              <w:keepLines/>
              <w:spacing w:after="0"/>
              <w:jc w:val="center"/>
              <w:rPr>
                <w:ins w:id="69" w:author="Nokia_Erika" w:date="2020-04-07T17:25:00Z"/>
                <w:rFonts w:ascii="Arial" w:hAnsi="Arial"/>
                <w:b/>
                <w:sz w:val="18"/>
              </w:rPr>
            </w:pPr>
            <w:ins w:id="70" w:author="Nokia_Erika" w:date="2020-04-07T17:25: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431CAF" w:rsidRPr="00DD3199" w14:paraId="7C659CED" w14:textId="77777777" w:rsidTr="00BE7AA6">
        <w:trPr>
          <w:ins w:id="71" w:author="Nokia_Erika" w:date="2020-04-07T17:25:00Z"/>
        </w:trPr>
        <w:tc>
          <w:tcPr>
            <w:tcW w:w="2122" w:type="dxa"/>
            <w:shd w:val="clear" w:color="auto" w:fill="auto"/>
          </w:tcPr>
          <w:p w14:paraId="5CD6C4F3" w14:textId="77777777" w:rsidR="00431CAF" w:rsidRPr="00DD3199" w:rsidRDefault="00431CAF" w:rsidP="00BE7AA6">
            <w:pPr>
              <w:keepNext/>
              <w:keepLines/>
              <w:spacing w:after="0"/>
              <w:jc w:val="center"/>
              <w:rPr>
                <w:ins w:id="72" w:author="Nokia_Erika" w:date="2020-04-07T17:25:00Z"/>
                <w:rFonts w:ascii="Arial" w:hAnsi="Arial"/>
                <w:sz w:val="18"/>
              </w:rPr>
            </w:pPr>
            <w:ins w:id="73" w:author="Nokia_Erika" w:date="2020-04-07T17:25:00Z">
              <w:r w:rsidRPr="00DD3199">
                <w:rPr>
                  <w:rFonts w:ascii="Arial" w:hAnsi="Arial"/>
                  <w:sz w:val="18"/>
                </w:rPr>
                <w:t>No DRX</w:t>
              </w:r>
            </w:ins>
          </w:p>
        </w:tc>
        <w:tc>
          <w:tcPr>
            <w:tcW w:w="7119" w:type="dxa"/>
            <w:shd w:val="clear" w:color="auto" w:fill="auto"/>
          </w:tcPr>
          <w:p w14:paraId="364E7EDC" w14:textId="77777777" w:rsidR="00431CAF" w:rsidRPr="00DD3199" w:rsidRDefault="00431CAF" w:rsidP="00BE7AA6">
            <w:pPr>
              <w:keepNext/>
              <w:keepLines/>
              <w:spacing w:after="0"/>
              <w:jc w:val="center"/>
              <w:rPr>
                <w:ins w:id="74" w:author="Nokia_Erika" w:date="2020-04-07T17:25:00Z"/>
                <w:rFonts w:ascii="Arial" w:hAnsi="Arial"/>
                <w:sz w:val="18"/>
              </w:rPr>
            </w:pPr>
            <w:ins w:id="75" w:author="Nokia_Erika" w:date="2020-04-07T17:25:00Z">
              <w:r w:rsidRPr="00DD3199">
                <w:rPr>
                  <w:rFonts w:ascii="Arial" w:hAnsi="Arial"/>
                  <w:sz w:val="18"/>
                </w:rPr>
                <w:t xml:space="preserve"> </w:t>
              </w:r>
              <w:proofErr w:type="gramStart"/>
              <w:r w:rsidRPr="00DD3199">
                <w:rPr>
                  <w:rFonts w:ascii="Arial" w:hAnsi="Arial"/>
                  <w:sz w:val="18"/>
                </w:rPr>
                <w:t>max(</w:t>
              </w:r>
              <w:proofErr w:type="gramEnd"/>
              <w:r w:rsidRPr="00DD3199">
                <w:rPr>
                  <w:rFonts w:ascii="Arial" w:hAnsi="Arial"/>
                  <w:sz w:val="18"/>
                </w:rPr>
                <w:t>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0070845" w14:textId="77777777" w:rsidTr="00BE7AA6">
        <w:trPr>
          <w:ins w:id="76" w:author="Nokia_Erika" w:date="2020-04-07T17:25:00Z"/>
        </w:trPr>
        <w:tc>
          <w:tcPr>
            <w:tcW w:w="2122" w:type="dxa"/>
            <w:shd w:val="clear" w:color="auto" w:fill="auto"/>
          </w:tcPr>
          <w:p w14:paraId="61423C96" w14:textId="77777777" w:rsidR="00431CAF" w:rsidRPr="00DD3199" w:rsidRDefault="00431CAF" w:rsidP="00BE7AA6">
            <w:pPr>
              <w:keepNext/>
              <w:keepLines/>
              <w:spacing w:after="0"/>
              <w:jc w:val="center"/>
              <w:rPr>
                <w:ins w:id="77" w:author="Nokia_Erika" w:date="2020-04-07T17:25:00Z"/>
                <w:rFonts w:ascii="Arial" w:hAnsi="Arial"/>
                <w:sz w:val="18"/>
              </w:rPr>
            </w:pPr>
            <w:ins w:id="78"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451B3683" w14:textId="77777777" w:rsidR="00431CAF" w:rsidRPr="00DD3199" w:rsidRDefault="00431CAF" w:rsidP="00BE7AA6">
            <w:pPr>
              <w:keepNext/>
              <w:keepLines/>
              <w:spacing w:after="0"/>
              <w:jc w:val="center"/>
              <w:rPr>
                <w:ins w:id="79" w:author="Nokia_Erika" w:date="2020-04-07T17:25:00Z"/>
                <w:rFonts w:ascii="Arial" w:hAnsi="Arial"/>
                <w:b/>
                <w:sz w:val="18"/>
              </w:rPr>
            </w:pPr>
            <w:proofErr w:type="gramStart"/>
            <w:ins w:id="80" w:author="Nokia_Erika" w:date="2020-04-07T17:25:00Z">
              <w:r w:rsidRPr="00DD3199">
                <w:rPr>
                  <w:rFonts w:ascii="Arial" w:hAnsi="Arial"/>
                  <w:sz w:val="18"/>
                </w:rPr>
                <w:t>max(</w:t>
              </w:r>
              <w:proofErr w:type="gramEnd"/>
              <w:r w:rsidRPr="00DD3199">
                <w:rPr>
                  <w:rFonts w:ascii="Arial" w:hAnsi="Arial"/>
                  <w:sz w:val="18"/>
                </w:rPr>
                <w:t>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C94EC51" w14:textId="77777777" w:rsidTr="00BE7AA6">
        <w:trPr>
          <w:ins w:id="81" w:author="Nokia_Erika" w:date="2020-04-07T17:25:00Z"/>
        </w:trPr>
        <w:tc>
          <w:tcPr>
            <w:tcW w:w="2122" w:type="dxa"/>
            <w:shd w:val="clear" w:color="auto" w:fill="auto"/>
          </w:tcPr>
          <w:p w14:paraId="68D5203F" w14:textId="77777777" w:rsidR="00431CAF" w:rsidRPr="00DD3199" w:rsidRDefault="00431CAF" w:rsidP="00BE7AA6">
            <w:pPr>
              <w:keepNext/>
              <w:keepLines/>
              <w:spacing w:after="0"/>
              <w:jc w:val="center"/>
              <w:rPr>
                <w:ins w:id="82" w:author="Nokia_Erika" w:date="2020-04-07T17:25:00Z"/>
                <w:rFonts w:ascii="Arial" w:hAnsi="Arial"/>
                <w:b/>
                <w:sz w:val="18"/>
              </w:rPr>
            </w:pPr>
            <w:ins w:id="83" w:author="Nokia_Erika" w:date="2020-04-07T17:25: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53430147" w14:textId="77777777" w:rsidR="00431CAF" w:rsidRPr="00DD3199" w:rsidRDefault="00431CAF" w:rsidP="00BE7AA6">
            <w:pPr>
              <w:keepNext/>
              <w:keepLines/>
              <w:spacing w:after="0"/>
              <w:jc w:val="center"/>
              <w:rPr>
                <w:ins w:id="84" w:author="Nokia_Erika" w:date="2020-04-07T17:25:00Z"/>
                <w:rFonts w:ascii="Arial" w:hAnsi="Arial"/>
                <w:b/>
                <w:sz w:val="18"/>
              </w:rPr>
            </w:pPr>
            <w:ins w:id="85" w:author="Nokia_Erika" w:date="2020-04-07T17:25: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proofErr w:type="gramStart"/>
              <w:r w:rsidRPr="000F4384">
                <w:rPr>
                  <w:rFonts w:ascii="Arial" w:hAnsi="Arial" w:cs="Arial"/>
                  <w:sz w:val="18"/>
                  <w:szCs w:val="18"/>
                  <w:vertAlign w:val="subscript"/>
                  <w:lang w:val="en-US"/>
                </w:rPr>
                <w:t>SSS,gaps</w:t>
              </w:r>
              <w:proofErr w:type="spellEnd"/>
              <w:proofErr w:type="gram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0E1B02FB" w14:textId="77777777" w:rsidTr="00BE7AA6">
        <w:trPr>
          <w:ins w:id="86" w:author="Nokia_Erika" w:date="2020-04-07T17:25:00Z"/>
        </w:trPr>
        <w:tc>
          <w:tcPr>
            <w:tcW w:w="9241" w:type="dxa"/>
            <w:gridSpan w:val="2"/>
            <w:shd w:val="clear" w:color="auto" w:fill="auto"/>
          </w:tcPr>
          <w:p w14:paraId="083AAC02" w14:textId="77777777" w:rsidR="00431CAF" w:rsidRPr="00CB327E" w:rsidRDefault="00431CAF" w:rsidP="00BE7AA6">
            <w:pPr>
              <w:keepNext/>
              <w:keepLines/>
              <w:spacing w:after="0"/>
              <w:ind w:left="851" w:hanging="851"/>
              <w:rPr>
                <w:ins w:id="87" w:author="Nokia_Erika" w:date="2020-04-07T17:25:00Z"/>
                <w:rFonts w:ascii="Arial" w:hAnsi="Arial" w:cs="Arial"/>
                <w:sz w:val="18"/>
                <w:szCs w:val="18"/>
              </w:rPr>
            </w:pPr>
            <w:ins w:id="88"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4DE56E44" w14:textId="77777777" w:rsidR="00431CAF" w:rsidRPr="003D63D0" w:rsidRDefault="00431CAF" w:rsidP="00BE7AA6">
            <w:pPr>
              <w:keepNext/>
              <w:keepLines/>
              <w:spacing w:after="0"/>
              <w:ind w:left="851" w:hanging="851"/>
              <w:rPr>
                <w:ins w:id="89" w:author="Nokia_Erika" w:date="2020-04-07T17:25:00Z"/>
                <w:rFonts w:ascii="Arial" w:hAnsi="Arial" w:cs="Arial"/>
                <w:sz w:val="18"/>
                <w:szCs w:val="18"/>
              </w:rPr>
            </w:pPr>
            <w:ins w:id="90"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5C4009D" w14:textId="77777777" w:rsidR="00431CAF" w:rsidRPr="006515D8" w:rsidRDefault="00431CAF" w:rsidP="00BE7AA6">
            <w:pPr>
              <w:pStyle w:val="TAN"/>
              <w:rPr>
                <w:ins w:id="91" w:author="Nokia_Erika" w:date="2020-04-07T17:25:00Z"/>
                <w:rFonts w:cs="Arial"/>
                <w:szCs w:val="18"/>
                <w:vertAlign w:val="subscript"/>
                <w:lang w:val="en-US"/>
              </w:rPr>
            </w:pPr>
            <w:ins w:id="92" w:author="Nokia_Erika" w:date="2020-04-07T17:25: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proofErr w:type="gramStart"/>
              <w:r w:rsidRPr="003D63D0">
                <w:rPr>
                  <w:rFonts w:cs="Arial"/>
                  <w:szCs w:val="18"/>
                  <w:vertAlign w:val="subscript"/>
                  <w:lang w:val="en-US"/>
                </w:rPr>
                <w:t>SSS,gaps</w:t>
              </w:r>
              <w:proofErr w:type="spellEnd"/>
              <w:proofErr w:type="gramEnd"/>
              <w:r w:rsidRPr="003D63D0">
                <w:rPr>
                  <w:rFonts w:cs="Arial"/>
                  <w:szCs w:val="18"/>
                  <w:vertAlign w:val="subscript"/>
                  <w:lang w:val="en-US"/>
                </w:rPr>
                <w:t xml:space="preserve"> </w:t>
              </w:r>
              <w:r w:rsidRPr="003D63D0">
                <w:rPr>
                  <w:rFonts w:cs="Arial"/>
                  <w:szCs w:val="18"/>
                  <w:lang w:val="en-US"/>
                </w:rPr>
                <w:t xml:space="preserve">is the number of SMTC periods 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7B588609" w14:textId="77777777" w:rsidR="00431CAF" w:rsidRPr="00DD3199" w:rsidRDefault="00431CAF" w:rsidP="00BE7AA6">
            <w:pPr>
              <w:keepNext/>
              <w:keepLines/>
              <w:spacing w:after="0"/>
              <w:ind w:left="851" w:hanging="851"/>
              <w:rPr>
                <w:ins w:id="93" w:author="Nokia_Erika" w:date="2020-04-07T17:25:00Z"/>
                <w:rFonts w:ascii="Arial" w:hAnsi="Arial"/>
                <w:sz w:val="18"/>
              </w:rPr>
            </w:pPr>
            <w:ins w:id="94" w:author="Nokia_Erika" w:date="2020-04-07T17:25:00Z">
              <w:r w:rsidRPr="009F3BE8">
                <w:rPr>
                  <w:rFonts w:ascii="Arial" w:hAnsi="Arial" w:cs="Arial"/>
                  <w:sz w:val="18"/>
                  <w:szCs w:val="18"/>
                  <w:lang w:val="en-US"/>
                </w:rPr>
                <w:t>NOTE 4:   L</w:t>
              </w:r>
              <w:r w:rsidRPr="009F3BE8">
                <w:rPr>
                  <w:rFonts w:ascii="Arial" w:hAnsi="Arial" w:cs="Arial"/>
                  <w:sz w:val="18"/>
                  <w:szCs w:val="18"/>
                  <w:vertAlign w:val="subscript"/>
                  <w:lang w:val="en-US"/>
                </w:rPr>
                <w:t>PSS/</w:t>
              </w:r>
              <w:proofErr w:type="spellStart"/>
              <w:proofErr w:type="gramStart"/>
              <w:r w:rsidRPr="009F3BE8">
                <w:rPr>
                  <w:rFonts w:ascii="Arial" w:hAnsi="Arial" w:cs="Arial"/>
                  <w:sz w:val="18"/>
                  <w:szCs w:val="18"/>
                  <w:vertAlign w:val="subscript"/>
                  <w:lang w:val="en-US"/>
                </w:rPr>
                <w:t>SSS,gaps</w:t>
              </w:r>
              <w:proofErr w:type="gramEnd"/>
              <w:r w:rsidRPr="009F3BE8">
                <w:rPr>
                  <w:rFonts w:ascii="Arial" w:hAnsi="Arial" w:cs="Arial"/>
                  <w:sz w:val="18"/>
                  <w:szCs w:val="18"/>
                  <w:vertAlign w:val="subscript"/>
                  <w:lang w:val="en-US"/>
                </w:rPr>
                <w:t>,max</w:t>
              </w:r>
              <w:proofErr w:type="spellEnd"/>
              <w:r w:rsidRPr="009F3BE8">
                <w:rPr>
                  <w:rFonts w:ascii="Arial" w:hAnsi="Arial" w:cs="Arial"/>
                  <w:sz w:val="18"/>
                  <w:szCs w:val="18"/>
                  <w:lang w:val="en-US"/>
                </w:rPr>
                <w:t xml:space="preserve"> =TBD</w:t>
              </w:r>
            </w:ins>
          </w:p>
        </w:tc>
      </w:tr>
    </w:tbl>
    <w:p w14:paraId="3D4E0677" w14:textId="77777777" w:rsidR="00431CAF" w:rsidRDefault="00431CAF" w:rsidP="00431CAF">
      <w:pPr>
        <w:rPr>
          <w:ins w:id="95" w:author="Nokia_Erika" w:date="2020-04-07T17:25:00Z"/>
          <w:lang w:eastAsia="zh-CN"/>
        </w:rPr>
      </w:pPr>
    </w:p>
    <w:p w14:paraId="755ACE4E" w14:textId="77777777" w:rsidR="00431CAF" w:rsidRPr="00241959" w:rsidRDefault="00431CAF" w:rsidP="00431CAF">
      <w:pPr>
        <w:rPr>
          <w:ins w:id="96" w:author="Nokia_Erika" w:date="2020-04-07T17:25:00Z"/>
        </w:rPr>
      </w:pPr>
      <w:bookmarkStart w:id="97" w:name="_Hlk23950089"/>
      <w:ins w:id="98" w:author="Nokia_Erika" w:date="2020-04-07T17:25:00Z">
        <w:r>
          <w:t xml:space="preserve">UE behaviour upon exceeding </w:t>
        </w:r>
        <w:r>
          <w:rPr>
            <w:rFonts w:ascii="Arial" w:hAnsi="Arial" w:cs="Arial"/>
            <w:sz w:val="18"/>
            <w:szCs w:val="18"/>
            <w:lang w:val="en-US"/>
          </w:rPr>
          <w:t>L</w:t>
        </w:r>
        <w:r>
          <w:rPr>
            <w:rFonts w:ascii="Arial" w:hAnsi="Arial" w:cs="Arial"/>
            <w:sz w:val="18"/>
            <w:szCs w:val="18"/>
            <w:vertAlign w:val="subscript"/>
            <w:lang w:val="en-US"/>
          </w:rPr>
          <w:t>PSS/</w:t>
        </w:r>
        <w:proofErr w:type="spellStart"/>
        <w:proofErr w:type="gramStart"/>
        <w:r>
          <w:rPr>
            <w:rFonts w:ascii="Arial" w:hAnsi="Arial" w:cs="Arial"/>
            <w:sz w:val="18"/>
            <w:szCs w:val="18"/>
            <w:vertAlign w:val="subscript"/>
            <w:lang w:val="en-US"/>
          </w:rPr>
          <w:t>SSS</w:t>
        </w:r>
        <w:r>
          <w:rPr>
            <w:vertAlign w:val="subscript"/>
            <w:lang w:val="en-US"/>
          </w:rPr>
          <w:t>,gaps</w:t>
        </w:r>
        <w:proofErr w:type="gramEnd"/>
        <w:r>
          <w:rPr>
            <w:rFonts w:ascii="Arial" w:hAnsi="Arial" w:cs="Arial"/>
            <w:sz w:val="18"/>
            <w:szCs w:val="18"/>
            <w:vertAlign w:val="subscript"/>
            <w:lang w:val="en-US"/>
          </w:rPr>
          <w:t>,max</w:t>
        </w:r>
        <w:proofErr w:type="spellEnd"/>
        <w:r>
          <w:rPr>
            <w:rFonts w:ascii="Arial" w:hAnsi="Arial" w:cs="Arial"/>
            <w:sz w:val="18"/>
            <w:szCs w:val="18"/>
            <w:vertAlign w:val="subscript"/>
            <w:lang w:val="en-US"/>
          </w:rPr>
          <w:t xml:space="preserve"> </w:t>
        </w:r>
        <w:r w:rsidRPr="0069364A">
          <w:t xml:space="preserve">is </w:t>
        </w:r>
        <w:r>
          <w:t>FFS.</w:t>
        </w:r>
      </w:ins>
    </w:p>
    <w:bookmarkEnd w:id="97"/>
    <w:p w14:paraId="7DA0ED9E" w14:textId="77777777" w:rsidR="00431CAF" w:rsidRPr="00DD3199" w:rsidRDefault="00431CAF" w:rsidP="00431CAF">
      <w:pPr>
        <w:keepNext/>
        <w:keepLines/>
        <w:spacing w:before="60"/>
        <w:jc w:val="center"/>
        <w:rPr>
          <w:ins w:id="99" w:author="Nokia_Erika" w:date="2020-04-07T17:25:00Z"/>
          <w:rFonts w:ascii="Arial" w:hAnsi="Arial"/>
          <w:b/>
        </w:rPr>
      </w:pPr>
      <w:ins w:id="100" w:author="Nokia_Erika" w:date="2020-04-07T17:25: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5DAAAA4D" w14:textId="77777777" w:rsidTr="00BE7AA6">
        <w:trPr>
          <w:ins w:id="101" w:author="Nokia_Erika" w:date="2020-04-07T17:25:00Z"/>
        </w:trPr>
        <w:tc>
          <w:tcPr>
            <w:tcW w:w="2122" w:type="dxa"/>
            <w:shd w:val="clear" w:color="auto" w:fill="auto"/>
          </w:tcPr>
          <w:p w14:paraId="21C8C4E1" w14:textId="77777777" w:rsidR="00431CAF" w:rsidRPr="00DD3199" w:rsidRDefault="00431CAF" w:rsidP="00BE7AA6">
            <w:pPr>
              <w:keepNext/>
              <w:keepLines/>
              <w:spacing w:after="0"/>
              <w:jc w:val="center"/>
              <w:rPr>
                <w:ins w:id="102" w:author="Nokia_Erika" w:date="2020-04-07T17:25:00Z"/>
                <w:rFonts w:ascii="Arial" w:hAnsi="Arial"/>
                <w:b/>
                <w:sz w:val="18"/>
              </w:rPr>
            </w:pPr>
            <w:ins w:id="103"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E35B698" w14:textId="77777777" w:rsidR="00431CAF" w:rsidRPr="00DD3199" w:rsidRDefault="00431CAF" w:rsidP="00BE7AA6">
            <w:pPr>
              <w:keepNext/>
              <w:keepLines/>
              <w:spacing w:after="0"/>
              <w:jc w:val="center"/>
              <w:rPr>
                <w:ins w:id="104" w:author="Nokia_Erika" w:date="2020-04-07T17:25:00Z"/>
                <w:rFonts w:ascii="Arial" w:hAnsi="Arial"/>
                <w:b/>
                <w:sz w:val="18"/>
              </w:rPr>
            </w:pPr>
            <w:proofErr w:type="spellStart"/>
            <w:ins w:id="105" w:author="Nokia_Erika" w:date="2020-04-07T17:25: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431CAF" w:rsidRPr="00DD3199" w14:paraId="2B90E6BA" w14:textId="77777777" w:rsidTr="00BE7AA6">
        <w:trPr>
          <w:ins w:id="106" w:author="Nokia_Erika" w:date="2020-04-07T17:25:00Z"/>
        </w:trPr>
        <w:tc>
          <w:tcPr>
            <w:tcW w:w="2122" w:type="dxa"/>
            <w:shd w:val="clear" w:color="auto" w:fill="auto"/>
          </w:tcPr>
          <w:p w14:paraId="775437F1" w14:textId="77777777" w:rsidR="00431CAF" w:rsidRPr="00DD3199" w:rsidRDefault="00431CAF" w:rsidP="00BE7AA6">
            <w:pPr>
              <w:keepNext/>
              <w:keepLines/>
              <w:spacing w:after="0"/>
              <w:jc w:val="center"/>
              <w:rPr>
                <w:ins w:id="107" w:author="Nokia_Erika" w:date="2020-04-07T17:25:00Z"/>
                <w:rFonts w:ascii="Arial" w:hAnsi="Arial"/>
                <w:sz w:val="18"/>
              </w:rPr>
            </w:pPr>
            <w:ins w:id="108" w:author="Nokia_Erika" w:date="2020-04-07T17:25:00Z">
              <w:r w:rsidRPr="00DD3199">
                <w:rPr>
                  <w:rFonts w:ascii="Arial" w:hAnsi="Arial"/>
                  <w:sz w:val="18"/>
                </w:rPr>
                <w:t>No DRX</w:t>
              </w:r>
            </w:ins>
          </w:p>
        </w:tc>
        <w:tc>
          <w:tcPr>
            <w:tcW w:w="7119" w:type="dxa"/>
            <w:shd w:val="clear" w:color="auto" w:fill="auto"/>
          </w:tcPr>
          <w:p w14:paraId="74F30EEF" w14:textId="77777777" w:rsidR="00431CAF" w:rsidRPr="00CB327E" w:rsidRDefault="00431CAF" w:rsidP="00BE7AA6">
            <w:pPr>
              <w:keepNext/>
              <w:keepLines/>
              <w:spacing w:after="0"/>
              <w:jc w:val="center"/>
              <w:rPr>
                <w:ins w:id="109" w:author="Nokia_Erika" w:date="2020-04-07T17:25:00Z"/>
                <w:rFonts w:ascii="Arial" w:hAnsi="Arial" w:cs="Arial"/>
                <w:sz w:val="18"/>
                <w:szCs w:val="18"/>
              </w:rPr>
            </w:pPr>
            <w:proofErr w:type="gramStart"/>
            <w:ins w:id="110" w:author="Nokia_Erika" w:date="2020-04-07T17:25:00Z">
              <w:r w:rsidRPr="00CB327E">
                <w:rPr>
                  <w:rFonts w:ascii="Arial" w:hAnsi="Arial" w:cs="Arial"/>
                  <w:sz w:val="18"/>
                  <w:szCs w:val="18"/>
                </w:rPr>
                <w:t>max(</w:t>
              </w:r>
              <w:proofErr w:type="gramEnd"/>
              <w:r w:rsidRPr="00CB327E">
                <w:rPr>
                  <w:rFonts w:ascii="Arial" w:hAnsi="Arial" w:cs="Arial"/>
                  <w:sz w:val="18"/>
                  <w:szCs w:val="18"/>
                </w:rPr>
                <w:t>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431CAF" w:rsidRPr="00DD3199" w14:paraId="04595FF8" w14:textId="77777777" w:rsidTr="00BE7AA6">
        <w:trPr>
          <w:ins w:id="111" w:author="Nokia_Erika" w:date="2020-04-07T17:25:00Z"/>
        </w:trPr>
        <w:tc>
          <w:tcPr>
            <w:tcW w:w="2122" w:type="dxa"/>
            <w:shd w:val="clear" w:color="auto" w:fill="auto"/>
          </w:tcPr>
          <w:p w14:paraId="70F049CE" w14:textId="77777777" w:rsidR="00431CAF" w:rsidRPr="00DD3199" w:rsidRDefault="00431CAF" w:rsidP="00BE7AA6">
            <w:pPr>
              <w:keepNext/>
              <w:keepLines/>
              <w:spacing w:after="0"/>
              <w:jc w:val="center"/>
              <w:rPr>
                <w:ins w:id="112" w:author="Nokia_Erika" w:date="2020-04-07T17:25:00Z"/>
                <w:rFonts w:ascii="Arial" w:hAnsi="Arial"/>
                <w:sz w:val="18"/>
              </w:rPr>
            </w:pPr>
            <w:ins w:id="113"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4D4C54AD" w14:textId="77777777" w:rsidR="00431CAF" w:rsidRPr="003D63D0" w:rsidRDefault="00431CAF" w:rsidP="00BE7AA6">
            <w:pPr>
              <w:keepNext/>
              <w:keepLines/>
              <w:spacing w:after="0"/>
              <w:jc w:val="center"/>
              <w:rPr>
                <w:ins w:id="114" w:author="Nokia_Erika" w:date="2020-04-07T17:25:00Z"/>
                <w:rFonts w:ascii="Arial" w:hAnsi="Arial" w:cs="Arial"/>
                <w:b/>
                <w:sz w:val="18"/>
                <w:szCs w:val="18"/>
              </w:rPr>
            </w:pPr>
            <w:proofErr w:type="gramStart"/>
            <w:ins w:id="115" w:author="Nokia_Erika" w:date="2020-04-07T17:25:00Z">
              <w:r w:rsidRPr="00CB327E">
                <w:rPr>
                  <w:rFonts w:ascii="Arial" w:hAnsi="Arial" w:cs="Arial"/>
                  <w:sz w:val="18"/>
                  <w:szCs w:val="18"/>
                </w:rPr>
                <w:t>max(</w:t>
              </w:r>
              <w:proofErr w:type="gramEnd"/>
              <w:r w:rsidRPr="00CB327E">
                <w:rPr>
                  <w:rFonts w:ascii="Arial" w:hAnsi="Arial" w:cs="Arial"/>
                  <w:sz w:val="18"/>
                  <w:szCs w:val="18"/>
                </w:rPr>
                <w:t>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431CAF" w:rsidRPr="00DD3199" w14:paraId="25FE2AB3" w14:textId="77777777" w:rsidTr="00BE7AA6">
        <w:trPr>
          <w:ins w:id="116" w:author="Nokia_Erika" w:date="2020-04-07T17:25:00Z"/>
        </w:trPr>
        <w:tc>
          <w:tcPr>
            <w:tcW w:w="2122" w:type="dxa"/>
            <w:shd w:val="clear" w:color="auto" w:fill="auto"/>
          </w:tcPr>
          <w:p w14:paraId="73C36EE1" w14:textId="77777777" w:rsidR="00431CAF" w:rsidRPr="00DD3199" w:rsidRDefault="00431CAF" w:rsidP="00BE7AA6">
            <w:pPr>
              <w:keepNext/>
              <w:keepLines/>
              <w:spacing w:after="0"/>
              <w:jc w:val="center"/>
              <w:rPr>
                <w:ins w:id="117" w:author="Nokia_Erika" w:date="2020-04-07T17:25:00Z"/>
                <w:rFonts w:ascii="Arial" w:hAnsi="Arial"/>
                <w:b/>
                <w:sz w:val="18"/>
              </w:rPr>
            </w:pPr>
            <w:ins w:id="118" w:author="Nokia_Erika" w:date="2020-04-07T17:25:00Z">
              <w:r w:rsidRPr="00DD3199">
                <w:rPr>
                  <w:rFonts w:ascii="Arial" w:hAnsi="Arial"/>
                  <w:sz w:val="18"/>
                </w:rPr>
                <w:t>DRX cycle &gt; 320ms</w:t>
              </w:r>
            </w:ins>
          </w:p>
        </w:tc>
        <w:tc>
          <w:tcPr>
            <w:tcW w:w="7119" w:type="dxa"/>
            <w:shd w:val="clear" w:color="auto" w:fill="auto"/>
          </w:tcPr>
          <w:p w14:paraId="2B819A03" w14:textId="77777777" w:rsidR="00431CAF" w:rsidRPr="00CB327E" w:rsidRDefault="00431CAF" w:rsidP="00BE7AA6">
            <w:pPr>
              <w:keepNext/>
              <w:keepLines/>
              <w:spacing w:after="0"/>
              <w:jc w:val="center"/>
              <w:rPr>
                <w:ins w:id="119" w:author="Nokia_Erika" w:date="2020-04-07T17:25:00Z"/>
                <w:rFonts w:ascii="Arial" w:hAnsi="Arial" w:cs="Arial"/>
                <w:b/>
                <w:sz w:val="18"/>
                <w:szCs w:val="18"/>
              </w:rPr>
            </w:pPr>
            <w:ins w:id="120" w:author="Nokia_Erika" w:date="2020-04-07T17:25:00Z">
              <w:r w:rsidRPr="00CB327E">
                <w:rPr>
                  <w:rFonts w:ascii="Arial" w:hAnsi="Arial" w:cs="Arial"/>
                  <w:sz w:val="18"/>
                  <w:szCs w:val="18"/>
                </w:rPr>
                <w:t>(3</w:t>
              </w:r>
              <w:r w:rsidRPr="009F3BE8">
                <w:rPr>
                  <w:rFonts w:ascii="Arial" w:hAnsi="Arial" w:cs="Arial"/>
                  <w:sz w:val="18"/>
                  <w:szCs w:val="18"/>
                  <w:lang w:val="en-US"/>
                </w:rPr>
                <w:t xml:space="preserve"> + </w:t>
              </w:r>
              <w:proofErr w:type="spellStart"/>
              <w:proofErr w:type="gram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proofErr w:type="gram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431CAF" w:rsidRPr="00DD3199" w14:paraId="17DC6E9B" w14:textId="77777777" w:rsidTr="00BE7AA6">
        <w:trPr>
          <w:ins w:id="121" w:author="Nokia_Erika" w:date="2020-04-07T17:25:00Z"/>
        </w:trPr>
        <w:tc>
          <w:tcPr>
            <w:tcW w:w="9241" w:type="dxa"/>
            <w:gridSpan w:val="2"/>
            <w:shd w:val="clear" w:color="auto" w:fill="auto"/>
          </w:tcPr>
          <w:p w14:paraId="22B8E50E" w14:textId="77777777" w:rsidR="00431CAF" w:rsidRPr="00CB327E" w:rsidRDefault="00431CAF" w:rsidP="00BE7AA6">
            <w:pPr>
              <w:keepNext/>
              <w:keepLines/>
              <w:spacing w:after="0"/>
              <w:ind w:left="851" w:hanging="851"/>
              <w:rPr>
                <w:ins w:id="122" w:author="Nokia_Erika" w:date="2020-04-07T17:25:00Z"/>
                <w:rFonts w:ascii="Arial" w:hAnsi="Arial" w:cs="Arial"/>
                <w:sz w:val="18"/>
                <w:szCs w:val="18"/>
              </w:rPr>
            </w:pPr>
            <w:ins w:id="123"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2A37FD43" w14:textId="77777777" w:rsidR="00431CAF" w:rsidRPr="003D63D0" w:rsidRDefault="00431CAF" w:rsidP="00BE7AA6">
            <w:pPr>
              <w:keepNext/>
              <w:keepLines/>
              <w:spacing w:after="0"/>
              <w:ind w:left="851" w:hanging="851"/>
              <w:rPr>
                <w:ins w:id="124" w:author="Nokia_Erika" w:date="2020-04-07T17:25:00Z"/>
                <w:rFonts w:ascii="Arial" w:hAnsi="Arial" w:cs="Arial"/>
                <w:sz w:val="18"/>
                <w:szCs w:val="18"/>
              </w:rPr>
            </w:pPr>
            <w:ins w:id="125"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40FBCF80" w14:textId="77777777" w:rsidR="00431CAF" w:rsidRPr="003D63D0" w:rsidRDefault="00431CAF" w:rsidP="00BE7AA6">
            <w:pPr>
              <w:pStyle w:val="TAN"/>
              <w:rPr>
                <w:ins w:id="126" w:author="Nokia_Erika" w:date="2020-04-07T17:25:00Z"/>
                <w:rFonts w:cs="Arial"/>
                <w:szCs w:val="18"/>
                <w:lang w:val="en-US"/>
              </w:rPr>
            </w:pPr>
            <w:ins w:id="127" w:author="Nokia_Erika" w:date="2020-04-07T17:25:00Z">
              <w:r w:rsidRPr="003D63D0">
                <w:rPr>
                  <w:rFonts w:cs="Arial"/>
                  <w:szCs w:val="18"/>
                </w:rPr>
                <w:t xml:space="preserve">NOTE 3: </w:t>
              </w:r>
              <w:r>
                <w:rPr>
                  <w:rFonts w:cs="Arial"/>
                  <w:szCs w:val="18"/>
                </w:rPr>
                <w:t xml:space="preserve">  </w:t>
              </w:r>
              <w:proofErr w:type="spellStart"/>
              <w:proofErr w:type="gramStart"/>
              <w:r w:rsidRPr="003D63D0">
                <w:rPr>
                  <w:rFonts w:cs="Arial"/>
                  <w:szCs w:val="18"/>
                  <w:lang w:val="en-US"/>
                </w:rPr>
                <w:t>L</w:t>
              </w:r>
              <w:r w:rsidRPr="003D63D0">
                <w:rPr>
                  <w:rFonts w:cs="Arial"/>
                  <w:szCs w:val="18"/>
                  <w:vertAlign w:val="subscript"/>
                  <w:lang w:val="en-US"/>
                </w:rPr>
                <w:t>ind,gaps</w:t>
              </w:r>
              <w:proofErr w:type="spellEnd"/>
              <w:proofErr w:type="gramEnd"/>
              <w:r w:rsidRPr="003D63D0">
                <w:rPr>
                  <w:rFonts w:cs="Arial"/>
                  <w:szCs w:val="18"/>
                  <w:lang w:val="en-US"/>
                </w:rPr>
                <w:t xml:space="preserve"> is the number of SMTC periods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r w:rsidRPr="00CB327E">
                <w:rPr>
                  <w:rFonts w:cs="Arial"/>
                  <w:szCs w:val="18"/>
                  <w:lang w:val="en-US"/>
                </w:rPr>
                <w:t xml:space="preserve">where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17544B60" w14:textId="5B40BAA3" w:rsidR="00431CAF" w:rsidRPr="00DD3199" w:rsidRDefault="00431CAF" w:rsidP="00BE7AA6">
            <w:pPr>
              <w:keepNext/>
              <w:keepLines/>
              <w:spacing w:after="0"/>
              <w:ind w:left="851" w:hanging="851"/>
              <w:rPr>
                <w:ins w:id="128" w:author="Nokia_Erika" w:date="2020-04-07T17:25:00Z"/>
                <w:rFonts w:ascii="Arial" w:hAnsi="Arial"/>
                <w:sz w:val="18"/>
              </w:rPr>
            </w:pPr>
            <w:ins w:id="129" w:author="Nokia_Erika" w:date="2020-04-07T17:25:00Z">
              <w:r w:rsidRPr="009F3BE8">
                <w:rPr>
                  <w:rFonts w:ascii="Arial" w:hAnsi="Arial" w:cs="Arial"/>
                  <w:sz w:val="18"/>
                  <w:szCs w:val="18"/>
                </w:rPr>
                <w:t>NOTE</w:t>
              </w:r>
              <w:r w:rsidRPr="009F3BE8">
                <w:rPr>
                  <w:rFonts w:ascii="Arial" w:hAnsi="Arial" w:cs="Arial"/>
                  <w:sz w:val="18"/>
                  <w:szCs w:val="18"/>
                  <w:lang w:val="en-US"/>
                </w:rPr>
                <w:t xml:space="preserve"> 4:   </w:t>
              </w:r>
              <w:proofErr w:type="spellStart"/>
              <w:proofErr w:type="gram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gramEnd"/>
              <w:r w:rsidRPr="009F3BE8">
                <w:rPr>
                  <w:rFonts w:ascii="Arial" w:hAnsi="Arial" w:cs="Arial"/>
                  <w:sz w:val="18"/>
                  <w:szCs w:val="18"/>
                  <w:vertAlign w:val="subscript"/>
                  <w:lang w:val="en-US"/>
                </w:rPr>
                <w:t>,max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Pr>
                  <w:rFonts w:ascii="Arial" w:hAnsi="Arial"/>
                  <w:sz w:val="18"/>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3 for </w:t>
              </w:r>
            </w:ins>
            <w:ins w:id="130" w:author="Nokia_Erika" w:date="2020-04-09T11:31:00Z">
              <w:r w:rsidR="003B7370">
                <w:rPr>
                  <w:rFonts w:ascii="Arial" w:hAnsi="Arial" w:cs="Arial"/>
                  <w:sz w:val="18"/>
                  <w:szCs w:val="18"/>
                  <w:lang w:val="en-US"/>
                </w:rPr>
                <w:t xml:space="preserve">40 </w:t>
              </w:r>
              <w:proofErr w:type="spellStart"/>
              <w:r w:rsidR="003B7370">
                <w:rPr>
                  <w:rFonts w:ascii="Arial" w:hAnsi="Arial" w:cs="Arial"/>
                  <w:sz w:val="18"/>
                  <w:szCs w:val="18"/>
                  <w:lang w:val="en-US"/>
                </w:rPr>
                <w:t>ms</w:t>
              </w:r>
              <w:proofErr w:type="spellEnd"/>
              <w:r w:rsidR="003B7370">
                <w:rPr>
                  <w:rFonts w:ascii="Arial" w:hAnsi="Arial" w:cs="Arial"/>
                  <w:sz w:val="18"/>
                  <w:szCs w:val="18"/>
                  <w:lang w:val="en-US"/>
                </w:rPr>
                <w:t xml:space="preserve"> &lt; </w:t>
              </w:r>
            </w:ins>
            <w:ins w:id="131" w:author="Nokia_Erika" w:date="2020-04-07T17:25:00Z">
              <w:r>
                <w:rPr>
                  <w:rFonts w:ascii="Arial" w:hAnsi="Arial" w:cs="Arial"/>
                  <w:sz w:val="18"/>
                  <w:szCs w:val="18"/>
                  <w:lang w:val="en-US"/>
                </w:rPr>
                <w:t>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w:t>
              </w:r>
              <w:proofErr w:type="spellStart"/>
              <w:r>
                <w:rPr>
                  <w:rFonts w:ascii="Arial" w:hAnsi="Arial"/>
                  <w:sz w:val="18"/>
                </w:rPr>
                <w:t>ms</w:t>
              </w:r>
              <w:proofErr w:type="spellEnd"/>
              <w:r>
                <w:rPr>
                  <w:rFonts w:ascii="Arial" w:hAnsi="Arial"/>
                  <w:sz w:val="18"/>
                </w:rPr>
                <w:t xml:space="preserve">, </w:t>
              </w:r>
              <w:r>
                <w:rPr>
                  <w:rFonts w:ascii="Arial" w:hAnsi="Arial" w:cs="Arial"/>
                  <w:sz w:val="18"/>
                  <w:szCs w:val="18"/>
                  <w:lang w:val="en-US"/>
                </w:rPr>
                <w:t xml:space="preserve">and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w:t>
              </w:r>
              <w:proofErr w:type="spellStart"/>
              <w:r>
                <w:rPr>
                  <w:rFonts w:ascii="Arial" w:hAnsi="Arial"/>
                  <w:sz w:val="18"/>
                </w:rPr>
                <w:t>ms</w:t>
              </w:r>
              <w:proofErr w:type="spellEnd"/>
              <w:r>
                <w:rPr>
                  <w:rFonts w:ascii="Arial" w:hAnsi="Arial"/>
                  <w:sz w:val="18"/>
                </w:rPr>
                <w:t>.</w:t>
              </w:r>
            </w:ins>
          </w:p>
        </w:tc>
      </w:tr>
    </w:tbl>
    <w:p w14:paraId="7E8BE3C8" w14:textId="77777777" w:rsidR="00431CAF" w:rsidRDefault="00431CAF" w:rsidP="00431CAF">
      <w:pPr>
        <w:rPr>
          <w:ins w:id="132" w:author="Nokia_Erika" w:date="2020-04-07T17:25:00Z"/>
        </w:rPr>
      </w:pPr>
    </w:p>
    <w:p w14:paraId="57AE67B1" w14:textId="77777777" w:rsidR="00431CAF" w:rsidRPr="00F21BC8" w:rsidRDefault="00431CAF" w:rsidP="00431CAF">
      <w:pPr>
        <w:rPr>
          <w:ins w:id="133" w:author="Nokia_Erika" w:date="2020-04-07T17:25:00Z"/>
        </w:rPr>
      </w:pPr>
      <w:bookmarkStart w:id="134" w:name="_Hlk23950080"/>
      <w:ins w:id="135" w:author="Nokia_Erika" w:date="2020-04-07T17:25:00Z">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w:t>
        </w:r>
      </w:ins>
    </w:p>
    <w:p w14:paraId="58CCCAD7" w14:textId="77777777" w:rsidR="00431CAF" w:rsidRPr="00DD3199" w:rsidRDefault="00431CAF" w:rsidP="00431CAF">
      <w:pPr>
        <w:keepNext/>
        <w:keepLines/>
        <w:spacing w:before="120"/>
        <w:ind w:left="1134" w:hanging="1134"/>
        <w:outlineLvl w:val="2"/>
        <w:rPr>
          <w:ins w:id="136" w:author="Nokia_Erika" w:date="2020-04-07T17:25:00Z"/>
          <w:rFonts w:ascii="Arial" w:hAnsi="Arial"/>
          <w:b/>
          <w:sz w:val="28"/>
          <w:u w:val="single"/>
        </w:rPr>
      </w:pPr>
      <w:bookmarkStart w:id="137" w:name="_Toc5952710"/>
      <w:bookmarkEnd w:id="134"/>
      <w:ins w:id="138" w:author="Nokia_Erika" w:date="2020-04-07T17:25:00Z">
        <w:r>
          <w:rPr>
            <w:rFonts w:ascii="Arial" w:hAnsi="Arial"/>
            <w:sz w:val="28"/>
          </w:rPr>
          <w:t>9.3A</w:t>
        </w:r>
        <w:r w:rsidRPr="00DD3199">
          <w:rPr>
            <w:rFonts w:ascii="Arial" w:hAnsi="Arial"/>
            <w:sz w:val="28"/>
          </w:rPr>
          <w:t>.5</w:t>
        </w:r>
        <w:r w:rsidRPr="00DD3199">
          <w:rPr>
            <w:rFonts w:ascii="Arial" w:hAnsi="Arial"/>
            <w:sz w:val="28"/>
          </w:rPr>
          <w:tab/>
          <w:t>Inter frequency measurements</w:t>
        </w:r>
        <w:bookmarkEnd w:id="137"/>
      </w:ins>
    </w:p>
    <w:p w14:paraId="438E7644" w14:textId="77777777" w:rsidR="00431CAF" w:rsidRPr="00DD3199" w:rsidRDefault="00431CAF" w:rsidP="00431CAF">
      <w:pPr>
        <w:tabs>
          <w:tab w:val="left" w:pos="567"/>
        </w:tabs>
        <w:rPr>
          <w:ins w:id="139" w:author="Nokia_Erika" w:date="2020-04-07T17:25:00Z"/>
          <w:rFonts w:cs="v4.2.0"/>
        </w:rPr>
      </w:pPr>
      <w:ins w:id="140" w:author="Nokia_Erika" w:date="2020-04-07T17:25:00Z">
        <w:r w:rsidRPr="00DD3199">
          <w:rPr>
            <w:rFonts w:cs="v4.2.0"/>
          </w:rPr>
          <w:t>When measurement gaps are provided for inter 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4B5BF894" w14:textId="77777777" w:rsidR="00431CAF" w:rsidRPr="00DD3199" w:rsidRDefault="00431CAF" w:rsidP="00431CAF">
      <w:pPr>
        <w:keepNext/>
        <w:keepLines/>
        <w:spacing w:before="60"/>
        <w:jc w:val="center"/>
        <w:rPr>
          <w:ins w:id="141" w:author="Nokia_Erika" w:date="2020-04-07T17:25:00Z"/>
          <w:rFonts w:ascii="Arial" w:hAnsi="Arial"/>
          <w:b/>
        </w:rPr>
      </w:pPr>
      <w:ins w:id="142" w:author="Nokia_Erika" w:date="2020-04-07T17:25:00Z">
        <w:r w:rsidRPr="00DD3199">
          <w:rPr>
            <w:rFonts w:ascii="Arial" w:hAnsi="Arial"/>
            <w:b/>
          </w:rPr>
          <w:lastRenderedPageBreak/>
          <w:t xml:space="preserve">Table </w:t>
        </w:r>
        <w:r>
          <w:rPr>
            <w:rFonts w:ascii="Arial" w:hAnsi="Arial"/>
            <w:b/>
          </w:rPr>
          <w:t>9.3A</w:t>
        </w:r>
        <w:r w:rsidRPr="00DD3199">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0D0169B6" w14:textId="77777777" w:rsidTr="00BE7AA6">
        <w:trPr>
          <w:ins w:id="143" w:author="Nokia_Erika" w:date="2020-04-07T17:25:00Z"/>
        </w:trPr>
        <w:tc>
          <w:tcPr>
            <w:tcW w:w="2122" w:type="dxa"/>
            <w:shd w:val="clear" w:color="auto" w:fill="auto"/>
          </w:tcPr>
          <w:p w14:paraId="225C127F" w14:textId="77777777" w:rsidR="00431CAF" w:rsidRPr="00DD3199" w:rsidRDefault="00431CAF" w:rsidP="00BE7AA6">
            <w:pPr>
              <w:keepNext/>
              <w:keepLines/>
              <w:spacing w:after="0"/>
              <w:jc w:val="center"/>
              <w:rPr>
                <w:ins w:id="144" w:author="Nokia_Erika" w:date="2020-04-07T17:25:00Z"/>
                <w:rFonts w:ascii="Arial" w:hAnsi="Arial"/>
                <w:b/>
                <w:sz w:val="18"/>
              </w:rPr>
            </w:pPr>
            <w:ins w:id="145"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13E459D" w14:textId="77777777" w:rsidR="00431CAF" w:rsidRPr="00DD3199" w:rsidRDefault="00431CAF" w:rsidP="00BE7AA6">
            <w:pPr>
              <w:keepNext/>
              <w:keepLines/>
              <w:spacing w:after="0"/>
              <w:jc w:val="center"/>
              <w:rPr>
                <w:ins w:id="146" w:author="Nokia_Erika" w:date="2020-04-07T17:25:00Z"/>
                <w:rFonts w:ascii="Arial" w:hAnsi="Arial"/>
                <w:b/>
                <w:sz w:val="18"/>
              </w:rPr>
            </w:pPr>
            <w:ins w:id="147" w:author="Nokia_Erika" w:date="2020-04-07T17:25: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431CAF" w:rsidRPr="00DD3199" w14:paraId="2C4D4EE0" w14:textId="77777777" w:rsidTr="00BE7AA6">
        <w:trPr>
          <w:ins w:id="148" w:author="Nokia_Erika" w:date="2020-04-07T17:25:00Z"/>
        </w:trPr>
        <w:tc>
          <w:tcPr>
            <w:tcW w:w="2122" w:type="dxa"/>
            <w:shd w:val="clear" w:color="auto" w:fill="auto"/>
          </w:tcPr>
          <w:p w14:paraId="0A411E26" w14:textId="77777777" w:rsidR="00431CAF" w:rsidRPr="00DD3199" w:rsidRDefault="00431CAF" w:rsidP="00BE7AA6">
            <w:pPr>
              <w:keepNext/>
              <w:keepLines/>
              <w:spacing w:after="0"/>
              <w:jc w:val="center"/>
              <w:rPr>
                <w:ins w:id="149" w:author="Nokia_Erika" w:date="2020-04-07T17:25:00Z"/>
                <w:rFonts w:ascii="Arial" w:hAnsi="Arial"/>
                <w:sz w:val="18"/>
              </w:rPr>
            </w:pPr>
            <w:ins w:id="150" w:author="Nokia_Erika" w:date="2020-04-07T17:25:00Z">
              <w:r w:rsidRPr="00DD3199">
                <w:rPr>
                  <w:rFonts w:ascii="Arial" w:hAnsi="Arial"/>
                  <w:sz w:val="18"/>
                </w:rPr>
                <w:t>No DRX</w:t>
              </w:r>
            </w:ins>
          </w:p>
        </w:tc>
        <w:tc>
          <w:tcPr>
            <w:tcW w:w="7119" w:type="dxa"/>
            <w:shd w:val="clear" w:color="auto" w:fill="auto"/>
          </w:tcPr>
          <w:p w14:paraId="7F2E3FAA" w14:textId="77777777" w:rsidR="00431CAF" w:rsidRPr="00DD3199" w:rsidRDefault="00431CAF" w:rsidP="00BE7AA6">
            <w:pPr>
              <w:keepNext/>
              <w:keepLines/>
              <w:spacing w:after="0"/>
              <w:jc w:val="center"/>
              <w:rPr>
                <w:ins w:id="151" w:author="Nokia_Erika" w:date="2020-04-07T17:25:00Z"/>
                <w:rFonts w:ascii="Arial" w:hAnsi="Arial"/>
                <w:sz w:val="18"/>
              </w:rPr>
            </w:pPr>
            <w:proofErr w:type="gramStart"/>
            <w:ins w:id="152" w:author="Nokia_Erika" w:date="2020-04-07T17:25:00Z">
              <w:r w:rsidRPr="00DD3199">
                <w:rPr>
                  <w:rFonts w:ascii="Arial" w:hAnsi="Arial"/>
                  <w:sz w:val="18"/>
                </w:rPr>
                <w:t>max(</w:t>
              </w:r>
              <w:proofErr w:type="gramEnd"/>
              <w:r w:rsidRPr="00DD3199">
                <w:rPr>
                  <w:rFonts w:ascii="Arial" w:hAnsi="Arial"/>
                  <w:sz w:val="18"/>
                </w:rPr>
                <w:t xml:space="preserve">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D4DC02D" w14:textId="77777777" w:rsidTr="00BE7AA6">
        <w:trPr>
          <w:ins w:id="153" w:author="Nokia_Erika" w:date="2020-04-07T17:25:00Z"/>
        </w:trPr>
        <w:tc>
          <w:tcPr>
            <w:tcW w:w="2122" w:type="dxa"/>
            <w:shd w:val="clear" w:color="auto" w:fill="auto"/>
          </w:tcPr>
          <w:p w14:paraId="2CD7B36E" w14:textId="77777777" w:rsidR="00431CAF" w:rsidRPr="00DD3199" w:rsidRDefault="00431CAF" w:rsidP="00BE7AA6">
            <w:pPr>
              <w:keepNext/>
              <w:keepLines/>
              <w:spacing w:after="0"/>
              <w:jc w:val="center"/>
              <w:rPr>
                <w:ins w:id="154" w:author="Nokia_Erika" w:date="2020-04-07T17:25:00Z"/>
                <w:rFonts w:ascii="Arial" w:hAnsi="Arial"/>
                <w:sz w:val="18"/>
              </w:rPr>
            </w:pPr>
            <w:ins w:id="155"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A0B4472" w14:textId="77777777" w:rsidR="00431CAF" w:rsidRPr="00DD3199" w:rsidRDefault="00431CAF" w:rsidP="00BE7AA6">
            <w:pPr>
              <w:keepNext/>
              <w:keepLines/>
              <w:spacing w:after="0"/>
              <w:jc w:val="center"/>
              <w:rPr>
                <w:ins w:id="156" w:author="Nokia_Erika" w:date="2020-04-07T17:25:00Z"/>
                <w:rFonts w:ascii="Arial" w:hAnsi="Arial"/>
                <w:b/>
                <w:sz w:val="18"/>
              </w:rPr>
            </w:pPr>
            <w:proofErr w:type="gramStart"/>
            <w:ins w:id="157" w:author="Nokia_Erika" w:date="2020-04-07T17:25:00Z">
              <w:r w:rsidRPr="00DD3199">
                <w:rPr>
                  <w:rFonts w:ascii="Arial" w:hAnsi="Arial"/>
                  <w:sz w:val="18"/>
                </w:rPr>
                <w:t>max(</w:t>
              </w:r>
              <w:proofErr w:type="gramEnd"/>
              <w:r w:rsidRPr="00DD3199">
                <w:rPr>
                  <w:rFonts w:ascii="Arial" w:hAnsi="Arial"/>
                  <w:sz w:val="18"/>
                </w:rPr>
                <w:t>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13E02224" w14:textId="77777777" w:rsidTr="00BE7AA6">
        <w:trPr>
          <w:ins w:id="158" w:author="Nokia_Erika" w:date="2020-04-07T17:25:00Z"/>
        </w:trPr>
        <w:tc>
          <w:tcPr>
            <w:tcW w:w="2122" w:type="dxa"/>
            <w:shd w:val="clear" w:color="auto" w:fill="auto"/>
          </w:tcPr>
          <w:p w14:paraId="3AD2545E" w14:textId="77777777" w:rsidR="00431CAF" w:rsidRPr="00DD3199" w:rsidRDefault="00431CAF" w:rsidP="00BE7AA6">
            <w:pPr>
              <w:keepNext/>
              <w:keepLines/>
              <w:spacing w:after="0"/>
              <w:jc w:val="center"/>
              <w:rPr>
                <w:ins w:id="159" w:author="Nokia_Erika" w:date="2020-04-07T17:25:00Z"/>
                <w:rFonts w:ascii="Arial" w:hAnsi="Arial"/>
                <w:b/>
                <w:sz w:val="18"/>
              </w:rPr>
            </w:pPr>
            <w:ins w:id="160" w:author="Nokia_Erika" w:date="2020-04-07T17:25:00Z">
              <w:r w:rsidRPr="00DD3199">
                <w:rPr>
                  <w:rFonts w:ascii="Arial" w:hAnsi="Arial"/>
                  <w:sz w:val="18"/>
                </w:rPr>
                <w:t>DRX cycle &gt; 320ms</w:t>
              </w:r>
            </w:ins>
          </w:p>
        </w:tc>
        <w:tc>
          <w:tcPr>
            <w:tcW w:w="7119" w:type="dxa"/>
            <w:shd w:val="clear" w:color="auto" w:fill="auto"/>
          </w:tcPr>
          <w:p w14:paraId="31FB61B5" w14:textId="77777777" w:rsidR="00431CAF" w:rsidRPr="00DD3199" w:rsidRDefault="00431CAF" w:rsidP="00BE7AA6">
            <w:pPr>
              <w:keepNext/>
              <w:keepLines/>
              <w:spacing w:after="0"/>
              <w:jc w:val="center"/>
              <w:rPr>
                <w:ins w:id="161" w:author="Nokia_Erika" w:date="2020-04-07T17:25:00Z"/>
                <w:rFonts w:ascii="Arial" w:hAnsi="Arial"/>
                <w:b/>
                <w:sz w:val="18"/>
              </w:rPr>
            </w:pPr>
            <w:ins w:id="162" w:author="Nokia_Erika" w:date="2020-04-07T17:25: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6A48C66A" w14:textId="77777777" w:rsidTr="00BE7AA6">
        <w:trPr>
          <w:trHeight w:val="70"/>
          <w:ins w:id="163" w:author="Nokia_Erika" w:date="2020-04-07T17:25:00Z"/>
        </w:trPr>
        <w:tc>
          <w:tcPr>
            <w:tcW w:w="9241" w:type="dxa"/>
            <w:gridSpan w:val="2"/>
            <w:shd w:val="clear" w:color="auto" w:fill="auto"/>
          </w:tcPr>
          <w:p w14:paraId="188A7A33" w14:textId="77777777" w:rsidR="00431CAF" w:rsidRPr="00CB327E" w:rsidRDefault="00431CAF" w:rsidP="00BE7AA6">
            <w:pPr>
              <w:keepNext/>
              <w:keepLines/>
              <w:spacing w:after="0"/>
              <w:ind w:left="851" w:hanging="851"/>
              <w:rPr>
                <w:ins w:id="164" w:author="Nokia_Erika" w:date="2020-04-07T17:25:00Z"/>
                <w:rFonts w:ascii="Arial" w:hAnsi="Arial" w:cs="Arial"/>
                <w:sz w:val="18"/>
                <w:szCs w:val="18"/>
              </w:rPr>
            </w:pPr>
            <w:ins w:id="165"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37EB612" w14:textId="77777777" w:rsidR="00431CAF" w:rsidRPr="003D63D0" w:rsidRDefault="00431CAF" w:rsidP="00BE7AA6">
            <w:pPr>
              <w:keepNext/>
              <w:keepLines/>
              <w:spacing w:after="0"/>
              <w:ind w:left="851" w:hanging="851"/>
              <w:rPr>
                <w:ins w:id="166" w:author="Nokia_Erika" w:date="2020-04-07T17:25:00Z"/>
                <w:rFonts w:ascii="Arial" w:hAnsi="Arial" w:cs="Arial"/>
                <w:sz w:val="18"/>
                <w:szCs w:val="18"/>
              </w:rPr>
            </w:pPr>
            <w:ins w:id="167"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F1B8536" w14:textId="77777777" w:rsidR="00431CAF" w:rsidRPr="006515D8" w:rsidRDefault="00431CAF" w:rsidP="00BE7AA6">
            <w:pPr>
              <w:pStyle w:val="TAN"/>
              <w:rPr>
                <w:ins w:id="168" w:author="Nokia_Erika" w:date="2020-04-07T17:25:00Z"/>
                <w:rFonts w:cs="Arial"/>
                <w:szCs w:val="18"/>
                <w:lang w:val="en-US"/>
              </w:rPr>
            </w:pPr>
            <w:ins w:id="169" w:author="Nokia_Erika" w:date="2020-04-07T17:25: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periods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proofErr w:type="gramStart"/>
              <w:r w:rsidRPr="006515D8">
                <w:rPr>
                  <w:rFonts w:cs="Arial"/>
                  <w:szCs w:val="18"/>
                </w:rPr>
                <w:t>L</w:t>
              </w:r>
              <w:r w:rsidRPr="006515D8">
                <w:rPr>
                  <w:rFonts w:cs="Arial"/>
                  <w:szCs w:val="18"/>
                  <w:vertAlign w:val="subscript"/>
                </w:rPr>
                <w:t>meas,max</w:t>
              </w:r>
              <w:proofErr w:type="spellEnd"/>
              <w:proofErr w:type="gramEnd"/>
            </w:ins>
          </w:p>
          <w:p w14:paraId="5DD25D0E" w14:textId="5F50D585" w:rsidR="00431CAF" w:rsidRPr="00DD3199" w:rsidRDefault="00431CAF" w:rsidP="00BE7AA6">
            <w:pPr>
              <w:keepNext/>
              <w:keepLines/>
              <w:spacing w:after="0"/>
              <w:ind w:left="851" w:hanging="851"/>
              <w:rPr>
                <w:ins w:id="170" w:author="Nokia_Erika" w:date="2020-04-07T17:25:00Z"/>
                <w:rFonts w:ascii="Arial" w:hAnsi="Arial"/>
                <w:sz w:val="18"/>
              </w:rPr>
            </w:pPr>
            <w:ins w:id="171" w:author="Nokia_Erika" w:date="2020-04-07T17:25:00Z">
              <w:r w:rsidRPr="009F3BE8">
                <w:rPr>
                  <w:rFonts w:ascii="Arial" w:hAnsi="Arial" w:cs="Arial"/>
                  <w:sz w:val="18"/>
                  <w:szCs w:val="18"/>
                </w:rPr>
                <w:t>NOTE</w:t>
              </w:r>
              <w:r w:rsidRPr="009F3BE8">
                <w:rPr>
                  <w:rFonts w:ascii="Arial" w:hAnsi="Arial" w:cs="Arial"/>
                  <w:sz w:val="18"/>
                  <w:szCs w:val="18"/>
                  <w:lang w:val="en-US"/>
                </w:rPr>
                <w:t xml:space="preserve"> 4:   </w:t>
              </w:r>
              <w:proofErr w:type="spellStart"/>
              <w:proofErr w:type="gramStart"/>
              <w:r w:rsidRPr="00BE7AA6">
                <w:rPr>
                  <w:rFonts w:ascii="Arial" w:hAnsi="Arial" w:cs="Arial"/>
                  <w:sz w:val="18"/>
                  <w:szCs w:val="18"/>
                </w:rPr>
                <w:t>L</w:t>
              </w:r>
              <w:r w:rsidRPr="00BE7AA6">
                <w:rPr>
                  <w:rFonts w:ascii="Arial" w:hAnsi="Arial" w:cs="Arial"/>
                  <w:sz w:val="18"/>
                  <w:szCs w:val="18"/>
                  <w:vertAlign w:val="subscript"/>
                </w:rPr>
                <w:t>meas,max</w:t>
              </w:r>
              <w:proofErr w:type="spellEnd"/>
              <w:proofErr w:type="gramEnd"/>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8 for </w:t>
              </w:r>
            </w:ins>
            <w:ins w:id="172" w:author="Nokia_Erika" w:date="2020-04-09T11:31:00Z">
              <w:r w:rsidR="003B7370">
                <w:rPr>
                  <w:rFonts w:ascii="Arial" w:hAnsi="Arial" w:cs="Arial"/>
                  <w:sz w:val="18"/>
                  <w:szCs w:val="18"/>
                  <w:lang w:val="en-US"/>
                </w:rPr>
                <w:t xml:space="preserve">40 </w:t>
              </w:r>
              <w:proofErr w:type="spellStart"/>
              <w:r w:rsidR="003B7370">
                <w:rPr>
                  <w:rFonts w:ascii="Arial" w:hAnsi="Arial" w:cs="Arial"/>
                  <w:sz w:val="18"/>
                  <w:szCs w:val="18"/>
                  <w:lang w:val="en-US"/>
                </w:rPr>
                <w:t>ms</w:t>
              </w:r>
              <w:proofErr w:type="spellEnd"/>
              <w:r w:rsidR="003B7370">
                <w:rPr>
                  <w:rFonts w:ascii="Arial" w:hAnsi="Arial" w:cs="Arial"/>
                  <w:sz w:val="18"/>
                  <w:szCs w:val="18"/>
                  <w:lang w:val="en-US"/>
                </w:rPr>
                <w:t xml:space="preserve"> &lt;</w:t>
              </w:r>
            </w:ins>
            <w:ins w:id="173" w:author="Nokia_Erika" w:date="2020-04-09T11:32:00Z">
              <w:r w:rsidR="003B7370">
                <w:rPr>
                  <w:rFonts w:ascii="Arial" w:hAnsi="Arial" w:cs="Arial"/>
                  <w:sz w:val="18"/>
                  <w:szCs w:val="18"/>
                  <w:lang w:val="en-US"/>
                </w:rPr>
                <w:t xml:space="preserve"> </w:t>
              </w:r>
            </w:ins>
            <w:ins w:id="174" w:author="Nokia_Erika" w:date="2020-04-07T17:25:00Z">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r w:rsidRPr="00431CAF">
                <w:rPr>
                  <w:rFonts w:ascii="Arial" w:hAnsi="Arial" w:cs="Arial"/>
                  <w:sz w:val="18"/>
                  <w:szCs w:val="18"/>
                  <w:lang w:val="en-US"/>
                </w:rPr>
                <w:t xml:space="preserve">and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 xml:space="preserve">&gt; 320 </w:t>
              </w:r>
              <w:proofErr w:type="spellStart"/>
              <w:r w:rsidRPr="00BE7AA6">
                <w:rPr>
                  <w:rFonts w:ascii="Arial" w:hAnsi="Arial" w:cs="Arial"/>
                  <w:sz w:val="18"/>
                  <w:szCs w:val="18"/>
                </w:rPr>
                <w:t>ms</w:t>
              </w:r>
              <w:proofErr w:type="spellEnd"/>
              <w:r w:rsidRPr="00BE7AA6">
                <w:rPr>
                  <w:rFonts w:ascii="Arial" w:hAnsi="Arial" w:cs="Arial"/>
                  <w:sz w:val="18"/>
                  <w:szCs w:val="18"/>
                </w:rPr>
                <w:t>.</w:t>
              </w:r>
            </w:ins>
          </w:p>
        </w:tc>
      </w:tr>
    </w:tbl>
    <w:p w14:paraId="04F0B2AB" w14:textId="77777777" w:rsidR="00431CAF" w:rsidRPr="00DD3199" w:rsidRDefault="00431CAF" w:rsidP="00431CAF">
      <w:pPr>
        <w:rPr>
          <w:ins w:id="175" w:author="Nokia_Erika" w:date="2020-04-07T17:25:00Z"/>
          <w:b/>
        </w:rPr>
      </w:pPr>
    </w:p>
    <w:p w14:paraId="2102FBA7" w14:textId="77777777" w:rsidR="00431CAF" w:rsidRPr="00F21BC8" w:rsidRDefault="00431CAF" w:rsidP="00431CAF">
      <w:pPr>
        <w:rPr>
          <w:ins w:id="176" w:author="Nokia_Erika" w:date="2020-04-07T17:25:00Z"/>
        </w:rPr>
      </w:pPr>
      <w:bookmarkStart w:id="177" w:name="_Hlk23950103"/>
      <w:ins w:id="178" w:author="Nokia_Erika" w:date="2020-04-07T17:25:00Z">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ins>
    </w:p>
    <w:bookmarkEnd w:id="177"/>
    <w:p w14:paraId="7567DDD8" w14:textId="77777777" w:rsidR="00431CAF" w:rsidRPr="00DD3199" w:rsidRDefault="00431CAF" w:rsidP="00431CAF">
      <w:pPr>
        <w:keepNext/>
        <w:keepLines/>
        <w:spacing w:before="120"/>
        <w:ind w:left="1134" w:hanging="1134"/>
        <w:outlineLvl w:val="2"/>
        <w:rPr>
          <w:ins w:id="179" w:author="Nokia_Erika" w:date="2020-04-07T17:25:00Z"/>
          <w:rFonts w:ascii="Arial" w:eastAsia="Calibri" w:hAnsi="Arial"/>
          <w:b/>
          <w:sz w:val="28"/>
          <w:u w:val="single"/>
        </w:rPr>
      </w:pPr>
      <w:ins w:id="180" w:author="Nokia_Erika" w:date="2020-04-07T17:25: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 frequency measurements reporting requirements</w:t>
        </w:r>
        <w:bookmarkEnd w:id="46"/>
      </w:ins>
    </w:p>
    <w:p w14:paraId="2CB69251" w14:textId="77777777" w:rsidR="00431CAF" w:rsidRPr="00DD3199" w:rsidRDefault="00431CAF" w:rsidP="00431CAF">
      <w:pPr>
        <w:keepNext/>
        <w:keepLines/>
        <w:spacing w:before="120"/>
        <w:ind w:left="1418" w:hanging="1418"/>
        <w:outlineLvl w:val="3"/>
        <w:rPr>
          <w:ins w:id="181" w:author="Nokia_Erika" w:date="2020-04-07T17:25:00Z"/>
          <w:rFonts w:ascii="Arial" w:hAnsi="Arial"/>
          <w:sz w:val="24"/>
        </w:rPr>
      </w:pPr>
      <w:ins w:id="182" w:author="Nokia_Erika" w:date="2020-04-07T17:25:00Z">
        <w:r>
          <w:rPr>
            <w:rFonts w:ascii="Arial" w:hAnsi="Arial"/>
            <w:sz w:val="24"/>
          </w:rPr>
          <w:t>9.3A</w:t>
        </w:r>
        <w:r w:rsidRPr="00DD3199">
          <w:rPr>
            <w:rFonts w:ascii="Arial" w:hAnsi="Arial"/>
            <w:sz w:val="24"/>
          </w:rPr>
          <w:t>.6.1</w:t>
        </w:r>
        <w:r w:rsidRPr="00DD3199">
          <w:rPr>
            <w:rFonts w:ascii="Arial" w:hAnsi="Arial"/>
            <w:sz w:val="24"/>
          </w:rPr>
          <w:tab/>
          <w:t>Periodic Reporting</w:t>
        </w:r>
      </w:ins>
    </w:p>
    <w:p w14:paraId="73180829" w14:textId="77777777" w:rsidR="00431CAF" w:rsidRPr="00DD3199" w:rsidRDefault="00431CAF" w:rsidP="00431CAF">
      <w:pPr>
        <w:tabs>
          <w:tab w:val="left" w:pos="567"/>
        </w:tabs>
        <w:rPr>
          <w:ins w:id="183" w:author="Nokia_Erika" w:date="2020-04-07T17:25:00Z"/>
          <w:iCs/>
        </w:rPr>
      </w:pPr>
      <w:ins w:id="184" w:author="Nokia_Erika" w:date="2020-04-07T17:25: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7BFE0BD2" w14:textId="77777777" w:rsidR="00431CAF" w:rsidRPr="00DD3199" w:rsidRDefault="00431CAF" w:rsidP="00431CAF">
      <w:pPr>
        <w:keepNext/>
        <w:keepLines/>
        <w:spacing w:before="120"/>
        <w:ind w:left="1418" w:hanging="1418"/>
        <w:outlineLvl w:val="3"/>
        <w:rPr>
          <w:ins w:id="185" w:author="Nokia_Erika" w:date="2020-04-07T17:25:00Z"/>
          <w:rFonts w:ascii="Arial" w:hAnsi="Arial"/>
          <w:sz w:val="24"/>
        </w:rPr>
      </w:pPr>
      <w:ins w:id="186" w:author="Nokia_Erika" w:date="2020-04-07T17:25: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5C186C1A" w14:textId="77777777" w:rsidR="00431CAF" w:rsidRPr="00DD3199" w:rsidRDefault="00431CAF" w:rsidP="00431CAF">
      <w:pPr>
        <w:tabs>
          <w:tab w:val="left" w:pos="567"/>
        </w:tabs>
        <w:rPr>
          <w:ins w:id="187" w:author="Nokia_Erika" w:date="2020-04-07T17:25:00Z"/>
          <w:iCs/>
        </w:rPr>
      </w:pPr>
      <w:ins w:id="188" w:author="Nokia_Erika" w:date="2020-04-07T17:25: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2FF8022E" w14:textId="77777777" w:rsidR="00431CAF" w:rsidRPr="00DD3199" w:rsidRDefault="00431CAF" w:rsidP="00431CAF">
      <w:pPr>
        <w:tabs>
          <w:tab w:val="left" w:pos="567"/>
        </w:tabs>
        <w:rPr>
          <w:ins w:id="189" w:author="Nokia_Erika" w:date="2020-04-07T17:25:00Z"/>
          <w:iCs/>
        </w:rPr>
      </w:pPr>
      <w:ins w:id="190" w:author="Nokia_Erika" w:date="2020-04-07T17:25:00Z">
        <w:r w:rsidRPr="00DD3199">
          <w:rPr>
            <w:iCs/>
          </w:rPr>
          <w:t>The first report in event triggered periodic measurement reporting shall meet the requirements specified in clause </w:t>
        </w:r>
        <w:r>
          <w:rPr>
            <w:iCs/>
          </w:rPr>
          <w:t>TBD</w:t>
        </w:r>
        <w:r w:rsidRPr="00DD3199">
          <w:rPr>
            <w:iCs/>
          </w:rPr>
          <w:t>.</w:t>
        </w:r>
      </w:ins>
    </w:p>
    <w:p w14:paraId="5878654B" w14:textId="77777777" w:rsidR="00431CAF" w:rsidRDefault="00431CAF" w:rsidP="00431CAF">
      <w:pPr>
        <w:keepNext/>
        <w:keepLines/>
        <w:spacing w:before="120"/>
        <w:ind w:left="1418" w:hanging="1418"/>
        <w:outlineLvl w:val="3"/>
        <w:rPr>
          <w:ins w:id="191" w:author="Nokia_Erika" w:date="2020-04-07T17:25:00Z"/>
          <w:rFonts w:ascii="Arial" w:hAnsi="Arial"/>
          <w:sz w:val="24"/>
        </w:rPr>
      </w:pPr>
      <w:bookmarkStart w:id="192" w:name="_Toc5952715"/>
      <w:ins w:id="193" w:author="Nokia_Erika" w:date="2020-04-07T17:25:00Z">
        <w:r>
          <w:rPr>
            <w:rFonts w:ascii="Arial" w:hAnsi="Arial"/>
            <w:sz w:val="24"/>
          </w:rPr>
          <w:t>9.3A</w:t>
        </w:r>
        <w:r w:rsidRPr="00DD3199">
          <w:rPr>
            <w:rFonts w:ascii="Arial" w:hAnsi="Arial"/>
            <w:sz w:val="24"/>
          </w:rPr>
          <w:t>.6.3</w:t>
        </w:r>
        <w:r w:rsidRPr="00DD3199">
          <w:rPr>
            <w:rFonts w:ascii="Arial" w:hAnsi="Arial"/>
            <w:sz w:val="24"/>
          </w:rPr>
          <w:tab/>
          <w:t>Event-triggered Reporting</w:t>
        </w:r>
      </w:ins>
    </w:p>
    <w:p w14:paraId="3AEDFEAE" w14:textId="77777777" w:rsidR="00431CAF" w:rsidRPr="00885F53" w:rsidRDefault="00431CAF" w:rsidP="00431CAF">
      <w:pPr>
        <w:tabs>
          <w:tab w:val="left" w:pos="567"/>
        </w:tabs>
        <w:rPr>
          <w:ins w:id="194" w:author="Nokia_Erika" w:date="2020-04-07T17:25:00Z"/>
          <w:iCs/>
        </w:rPr>
      </w:pPr>
      <w:ins w:id="195" w:author="Nokia_Erika" w:date="2020-04-07T17:25:00Z">
        <w:r w:rsidRPr="00885F53">
          <w:rPr>
            <w:iCs/>
          </w:rPr>
          <w:t xml:space="preserve">Reported SS-RSRP, SS-RSRQ, and SS-SINR measurements contained in event triggered measurement reports shall meet the requirements in clauses </w:t>
        </w:r>
        <w:r>
          <w:rPr>
            <w:iCs/>
          </w:rPr>
          <w:t>TBD</w:t>
        </w:r>
        <w:r w:rsidRPr="00885F53">
          <w:rPr>
            <w:iCs/>
          </w:rPr>
          <w:t>.</w:t>
        </w:r>
      </w:ins>
    </w:p>
    <w:p w14:paraId="57503A3E" w14:textId="77777777" w:rsidR="00431CAF" w:rsidRPr="00885F53" w:rsidRDefault="00431CAF" w:rsidP="00431CAF">
      <w:pPr>
        <w:tabs>
          <w:tab w:val="left" w:pos="567"/>
        </w:tabs>
        <w:rPr>
          <w:ins w:id="196" w:author="Nokia_Erika" w:date="2020-04-07T17:25:00Z"/>
          <w:iCs/>
        </w:rPr>
      </w:pPr>
      <w:ins w:id="197" w:author="Nokia_Erika" w:date="2020-04-07T17:25:00Z">
        <w:r w:rsidRPr="00885F53">
          <w:rPr>
            <w:iCs/>
          </w:rPr>
          <w:t xml:space="preserve">The UE shall not send any event triggered measurement reports, </w:t>
        </w:r>
        <w:proofErr w:type="gramStart"/>
        <w:r w:rsidRPr="00885F53">
          <w:rPr>
            <w:iCs/>
          </w:rPr>
          <w:t>as long as</w:t>
        </w:r>
        <w:proofErr w:type="gramEnd"/>
        <w:r w:rsidRPr="00885F53">
          <w:rPr>
            <w:iCs/>
          </w:rPr>
          <w:t xml:space="preserve"> no reporting criteria are fulfilled.</w:t>
        </w:r>
      </w:ins>
    </w:p>
    <w:p w14:paraId="3BD73EFB" w14:textId="77777777" w:rsidR="00431CAF" w:rsidRPr="00885F53" w:rsidRDefault="00431CAF" w:rsidP="00431CAF">
      <w:pPr>
        <w:tabs>
          <w:tab w:val="left" w:pos="567"/>
        </w:tabs>
        <w:rPr>
          <w:ins w:id="198" w:author="Nokia_Erika" w:date="2020-04-07T17:25:00Z"/>
          <w:iCs/>
        </w:rPr>
      </w:pPr>
      <w:ins w:id="199" w:author="Nokia_Erika" w:date="2020-04-07T17:25:00Z">
        <w:r w:rsidRPr="00885F53">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iCs/>
            <w:vertAlign w:val="subscript"/>
          </w:rPr>
          <w:t>DCCH</w:t>
        </w:r>
        <w:r w:rsidRPr="00885F53">
          <w:rPr>
            <w:iCs/>
          </w:rPr>
          <w:t>. This measurement reporting delay excludes a delay which caused by no UL resources for UE to send the measurement report.</w:t>
        </w:r>
      </w:ins>
    </w:p>
    <w:p w14:paraId="4B97F096" w14:textId="77777777" w:rsidR="00431CAF" w:rsidRPr="00885F53" w:rsidRDefault="00431CAF" w:rsidP="00431CAF">
      <w:pPr>
        <w:tabs>
          <w:tab w:val="left" w:pos="567"/>
        </w:tabs>
        <w:rPr>
          <w:ins w:id="200" w:author="Nokia_Erika" w:date="2020-04-07T17:25:00Z"/>
          <w:iCs/>
        </w:rPr>
      </w:pPr>
      <w:ins w:id="201" w:author="Nokia_Erika" w:date="2020-04-07T17:25: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w:t>
        </w:r>
        <w:proofErr w:type="gramStart"/>
        <w:r w:rsidRPr="00885F53">
          <w:rPr>
            <w:iCs/>
          </w:rPr>
          <w:t>are</w:t>
        </w:r>
        <w:proofErr w:type="gramEnd"/>
        <w:r w:rsidRPr="00885F53">
          <w:rPr>
            <w:iCs/>
          </w:rPr>
          <w:t xml:space="preserv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EF57652" w14:textId="2971063A" w:rsidR="00431CAF" w:rsidRPr="00885F53" w:rsidRDefault="00431CAF" w:rsidP="00431CAF">
      <w:pPr>
        <w:tabs>
          <w:tab w:val="left" w:pos="567"/>
        </w:tabs>
        <w:rPr>
          <w:ins w:id="202" w:author="Nokia_Erika" w:date="2020-04-07T17:25:00Z"/>
          <w:iCs/>
        </w:rPr>
      </w:pPr>
      <w:ins w:id="203" w:author="Nokia_Erika" w:date="2020-04-07T17:25:00Z">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w:t>
        </w:r>
        <w:r w:rsidRPr="00885F53">
          <w:t xml:space="preserve">becomes undetectable for a period </w:t>
        </w:r>
      </w:ins>
      <w:ins w:id="204" w:author="Nokia_Erika" w:date="2020-04-07T17:28:00Z">
        <w:r w:rsidR="005A3118" w:rsidRPr="00B4408D">
          <w:rPr>
            <w:rFonts w:hint="eastAsia"/>
          </w:rPr>
          <w:t>≤</w:t>
        </w:r>
        <w:r w:rsidR="005A3118" w:rsidRPr="00B4408D">
          <w:t xml:space="preserve"> 5 seconds</w:t>
        </w:r>
        <w:r w:rsidR="005A3118" w:rsidRPr="00885F53">
          <w:t xml:space="preserve"> </w:t>
        </w:r>
      </w:ins>
      <w:ins w:id="205" w:author="Nokia_Erika" w:date="2020-04-07T17:25:00Z">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bookmarkEnd w:id="192"/>
    <w:p w14:paraId="7CEBA210" w14:textId="77777777" w:rsidR="00BF3CFA" w:rsidRPr="00102666" w:rsidRDefault="00BF3CFA" w:rsidP="00102666">
      <w:pPr>
        <w:rPr>
          <w:rFonts w:eastAsiaTheme="minorEastAsia"/>
          <w:noProof/>
          <w:color w:val="FF0000"/>
          <w:sz w:val="24"/>
        </w:rPr>
      </w:pPr>
    </w:p>
    <w:bookmarkEnd w:id="2"/>
    <w:p w14:paraId="0B219C87" w14:textId="1250DB0C" w:rsidR="00B82804" w:rsidRDefault="00900D3C" w:rsidP="006B3E20">
      <w:pPr>
        <w:rPr>
          <w:noProof/>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bookmarkStart w:id="206" w:name="_GoBack"/>
      <w:bookmarkEnd w:id="206"/>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BF797" w14:textId="77777777" w:rsidR="00EC7898" w:rsidRDefault="00EC7898">
      <w:r>
        <w:separator/>
      </w:r>
    </w:p>
  </w:endnote>
  <w:endnote w:type="continuationSeparator" w:id="0">
    <w:p w14:paraId="528392EC" w14:textId="77777777" w:rsidR="00EC7898" w:rsidRDefault="00EC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F6507" w14:textId="77777777" w:rsidR="00EC7898" w:rsidRDefault="00EC7898">
      <w:r>
        <w:separator/>
      </w:r>
    </w:p>
  </w:footnote>
  <w:footnote w:type="continuationSeparator" w:id="0">
    <w:p w14:paraId="0BF4E1F8" w14:textId="77777777" w:rsidR="00EC7898" w:rsidRDefault="00EC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F6F79"/>
    <w:rsid w:val="0020164E"/>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125B0"/>
    <w:rsid w:val="00316021"/>
    <w:rsid w:val="00316F0C"/>
    <w:rsid w:val="0034131F"/>
    <w:rsid w:val="0034377F"/>
    <w:rsid w:val="00343E20"/>
    <w:rsid w:val="00352A72"/>
    <w:rsid w:val="003552EF"/>
    <w:rsid w:val="003609EF"/>
    <w:rsid w:val="0036231A"/>
    <w:rsid w:val="00363679"/>
    <w:rsid w:val="00371E6D"/>
    <w:rsid w:val="00371EAE"/>
    <w:rsid w:val="00374DD4"/>
    <w:rsid w:val="00382D74"/>
    <w:rsid w:val="00385643"/>
    <w:rsid w:val="0038786F"/>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31CAF"/>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2226D"/>
    <w:rsid w:val="00532FB0"/>
    <w:rsid w:val="00543785"/>
    <w:rsid w:val="00547111"/>
    <w:rsid w:val="00547537"/>
    <w:rsid w:val="0055087F"/>
    <w:rsid w:val="00554A0A"/>
    <w:rsid w:val="00562183"/>
    <w:rsid w:val="00562B2F"/>
    <w:rsid w:val="005819FE"/>
    <w:rsid w:val="0058619F"/>
    <w:rsid w:val="00592D74"/>
    <w:rsid w:val="005A3118"/>
    <w:rsid w:val="005A6B1A"/>
    <w:rsid w:val="005B23C4"/>
    <w:rsid w:val="005B45D1"/>
    <w:rsid w:val="005B71E0"/>
    <w:rsid w:val="005C23A1"/>
    <w:rsid w:val="005C41F0"/>
    <w:rsid w:val="005C6B62"/>
    <w:rsid w:val="005C7FE9"/>
    <w:rsid w:val="005D3CA0"/>
    <w:rsid w:val="005D5618"/>
    <w:rsid w:val="005D5DD0"/>
    <w:rsid w:val="005E2C44"/>
    <w:rsid w:val="005E5DBE"/>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37C3"/>
    <w:rsid w:val="00693B84"/>
    <w:rsid w:val="006953A4"/>
    <w:rsid w:val="00695808"/>
    <w:rsid w:val="006A1366"/>
    <w:rsid w:val="006A626B"/>
    <w:rsid w:val="006B07AE"/>
    <w:rsid w:val="006B3E20"/>
    <w:rsid w:val="006B46FB"/>
    <w:rsid w:val="006B4D0B"/>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7000"/>
    <w:rsid w:val="00792342"/>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4B2"/>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BF3CFA"/>
    <w:rsid w:val="00C054D1"/>
    <w:rsid w:val="00C2327C"/>
    <w:rsid w:val="00C23613"/>
    <w:rsid w:val="00C3724C"/>
    <w:rsid w:val="00C56977"/>
    <w:rsid w:val="00C637B9"/>
    <w:rsid w:val="00C66BA2"/>
    <w:rsid w:val="00C75941"/>
    <w:rsid w:val="00C76FFA"/>
    <w:rsid w:val="00C77616"/>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0FF8"/>
    <w:rsid w:val="00D93243"/>
    <w:rsid w:val="00D93E83"/>
    <w:rsid w:val="00D9541F"/>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96C19"/>
    <w:rsid w:val="00EA5254"/>
    <w:rsid w:val="00EA698D"/>
    <w:rsid w:val="00EB05C0"/>
    <w:rsid w:val="00EB09B7"/>
    <w:rsid w:val="00EC15AC"/>
    <w:rsid w:val="00EC2EE6"/>
    <w:rsid w:val="00EC3303"/>
    <w:rsid w:val="00EC7898"/>
    <w:rsid w:val="00EC7E06"/>
    <w:rsid w:val="00ED09F8"/>
    <w:rsid w:val="00ED32A3"/>
    <w:rsid w:val="00EE0B58"/>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5AIRPNAIUNRU-1328258698-848</_dlc_DocId>
    <_dlc_DocIdUrl xmlns="71c5aaf6-e6ce-465b-b873-5148d2a4c105">
      <Url>https://nokia.sharepoint.com/sites/c5g/5gradio/_layouts/15/DocIdRedir.aspx?ID=5AIRPNAIUNRU-1328258698-848</Url>
      <Description>5AIRPNAIUNRU-1328258698-848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6934B3D-BA15-49F2-9831-B075F32E4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B4D9B8-1D82-4151-B12D-F188F8D8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Pages>
  <Words>1836</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12</cp:revision>
  <cp:lastPrinted>1900-01-01T08:00:00Z</cp:lastPrinted>
  <dcterms:created xsi:type="dcterms:W3CDTF">2020-04-07T15:08:00Z</dcterms:created>
  <dcterms:modified xsi:type="dcterms:W3CDTF">2020-04-10T15:58:00Z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39d238e9-0672-4269-a092-5a0261a8bf6e</vt:lpwstr>
  </property>
</Properties>
</file>